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20A7E" w14:textId="0703CED3" w:rsidR="00484FAC" w:rsidRPr="001C332D" w:rsidRDefault="00484FAC" w:rsidP="00484F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9" w:history="1">
        <w:r w:rsidR="00B650FB" w:rsidRPr="00B650FB">
          <w:rPr>
            <w:rFonts w:ascii="Arial" w:eastAsia="MS Mincho" w:hAnsi="Arial"/>
            <w:b/>
            <w:sz w:val="24"/>
            <w:szCs w:val="24"/>
            <w:lang w:eastAsia="ja-JP"/>
          </w:rPr>
          <w:t>S1-223495</w:t>
        </w:r>
      </w:hyperlink>
    </w:p>
    <w:p w14:paraId="137966FB" w14:textId="281DCBAA" w:rsidR="00484FAC" w:rsidRPr="000D6532" w:rsidRDefault="00484FAC" w:rsidP="00484F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118F">
        <w:rPr>
          <w:rFonts w:ascii="Arial" w:eastAsia="MS Mincho" w:hAnsi="Arial" w:cs="Arial"/>
          <w:b/>
          <w:sz w:val="24"/>
          <w:szCs w:val="24"/>
          <w:lang w:eastAsia="ja-JP"/>
        </w:rPr>
        <w:t xml:space="preserve">(Revision of </w:t>
      </w:r>
      <w:r w:rsidR="00D6118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6118F">
        <w:rPr>
          <w:rFonts w:ascii="Arial" w:eastAsia="MS Mincho" w:hAnsi="Arial" w:cs="Arial"/>
          <w:b/>
          <w:sz w:val="24"/>
          <w:szCs w:val="24"/>
          <w:lang w:eastAsia="ja-JP"/>
        </w:rPr>
        <w:t>223123</w:t>
      </w:r>
      <w:r w:rsidR="00D6118F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Huawei</w:t>
      </w:r>
    </w:p>
    <w:p w14:paraId="4711311D" w14:textId="4313FC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U</w:t>
      </w:r>
      <w:r w:rsidR="007B198C" w:rsidRPr="007B198C">
        <w:rPr>
          <w:rFonts w:ascii="Arial" w:hAnsi="Arial" w:cs="Arial"/>
          <w:b/>
          <w:bCs/>
        </w:rPr>
        <w:t>pdate of KPI table for pedestrian intrusion detection on a highway</w:t>
      </w:r>
    </w:p>
    <w:p w14:paraId="7996084A" w14:textId="0158BC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91F12">
        <w:rPr>
          <w:rFonts w:ascii="Arial" w:hAnsi="Arial" w:cs="Arial"/>
          <w:b/>
          <w:bCs/>
        </w:rPr>
        <w:t>3GPP TR 22.837 v0.2.0</w:t>
      </w:r>
      <w:bookmarkStart w:id="0" w:name="_GoBack"/>
      <w:bookmarkEnd w:id="0"/>
    </w:p>
    <w:p w14:paraId="0BC8E829" w14:textId="5F3CC28B" w:rsidR="0009108F" w:rsidRPr="00C524DD" w:rsidRDefault="007B198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0D4A1C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3131" w:rsidRPr="00F545AC">
        <w:rPr>
          <w:rFonts w:ascii="Arial" w:hAnsi="Arial" w:cs="Arial"/>
          <w:b/>
          <w:bCs/>
        </w:rPr>
        <w:t>&lt;</w:t>
      </w:r>
      <w:r w:rsidR="00C93131" w:rsidRPr="007126BC">
        <w:rPr>
          <w:rFonts w:ascii="Arial" w:hAnsi="Arial" w:cs="Arial"/>
          <w:b/>
          <w:bCs/>
        </w:rPr>
        <w:t xml:space="preserve"> Fangyuan Zhu </w:t>
      </w:r>
      <w:r w:rsidR="00C93131" w:rsidRPr="007126BC">
        <w:rPr>
          <w:rFonts w:ascii="Arial" w:hAnsi="Arial" w:cs="Arial" w:hint="eastAsia"/>
          <w:b/>
          <w:bCs/>
        </w:rPr>
        <w:t>(</w:t>
      </w:r>
      <w:hyperlink r:id="rId10" w:history="1">
        <w:r w:rsidR="00C93131" w:rsidRPr="007126BC">
          <w:rPr>
            <w:rFonts w:ascii="Arial" w:hAnsi="Arial" w:cs="Arial"/>
            <w:b/>
            <w:bCs/>
          </w:rPr>
          <w:t>zhufangyuan@huawei.com</w:t>
        </w:r>
      </w:hyperlink>
      <w:r w:rsidR="00C93131" w:rsidRPr="007126BC">
        <w:rPr>
          <w:rFonts w:ascii="Arial" w:hAnsi="Arial" w:cs="Arial"/>
          <w:b/>
          <w:bCs/>
        </w:rPr>
        <w:t>)</w:t>
      </w:r>
      <w:r w:rsidR="00C93131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3DB063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 w:rsidR="0092616D">
        <w:rPr>
          <w:rFonts w:ascii="Arial" w:eastAsia="Calibri" w:hAnsi="Arial" w:cs="Arial"/>
          <w:i/>
          <w:sz w:val="22"/>
          <w:szCs w:val="22"/>
        </w:rPr>
        <w:t xml:space="preserve"> to update the KPI table for the </w:t>
      </w:r>
      <w:r w:rsidR="0092616D" w:rsidRPr="002F2287">
        <w:rPr>
          <w:rFonts w:ascii="Arial" w:eastAsia="Calibri" w:hAnsi="Arial" w:cs="Arial"/>
          <w:i/>
          <w:sz w:val="22"/>
          <w:szCs w:val="22"/>
        </w:rPr>
        <w:t>use case of pedestr</w:t>
      </w:r>
      <w:r w:rsidR="0092616D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="0092616D"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  <w:r w:rsidR="0092616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83B7A68" w14:textId="77777777" w:rsidR="0092616D" w:rsidRDefault="0092616D" w:rsidP="0092616D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of </w:t>
      </w:r>
      <w:r>
        <w:t>p</w:t>
      </w:r>
      <w:r w:rsidRPr="00303DE0">
        <w:t>edestrian/animal intrusion detection</w:t>
      </w:r>
      <w:r>
        <w:t xml:space="preserve"> on a highway.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1CF1ACF" w14:textId="70A830D9" w:rsidR="000D5ED4" w:rsidRDefault="00E4753B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  <w:r>
        <w:rPr>
          <w:noProof/>
          <w:lang w:val="en-US"/>
        </w:rPr>
        <w:t xml:space="preserve">Some KPI values proposed in this </w:t>
      </w:r>
      <w:r w:rsidR="00EC607A">
        <w:rPr>
          <w:noProof/>
          <w:lang w:val="en-US"/>
        </w:rPr>
        <w:t>UC</w:t>
      </w:r>
      <w:r w:rsidR="00D67023">
        <w:rPr>
          <w:noProof/>
          <w:lang w:val="en-US"/>
        </w:rPr>
        <w:t xml:space="preserve"> </w:t>
      </w:r>
      <w:r w:rsidR="006C5D1C">
        <w:rPr>
          <w:noProof/>
          <w:lang w:val="en-US"/>
        </w:rPr>
        <w:t>are referred from</w:t>
      </w:r>
      <w:r>
        <w:rPr>
          <w:noProof/>
          <w:lang w:val="en-US"/>
        </w:rPr>
        <w:t xml:space="preserve"> the document</w:t>
      </w:r>
      <w:r w:rsidRPr="00E4753B">
        <w:rPr>
          <w:noProof/>
          <w:lang w:val="en-US"/>
        </w:rPr>
        <w:t xml:space="preserve"> </w:t>
      </w:r>
      <w:r>
        <w:rPr>
          <w:noProof/>
          <w:lang w:val="en-US"/>
        </w:rPr>
        <w:t>“</w:t>
      </w:r>
      <w:r w:rsidRPr="00E4753B">
        <w:rPr>
          <w:noProof/>
          <w:lang w:val="en-US"/>
        </w:rPr>
        <w:t>Inte</w:t>
      </w:r>
      <w:r>
        <w:rPr>
          <w:noProof/>
          <w:lang w:val="en-US"/>
        </w:rPr>
        <w:t>lligent Transport System (ITS);</w:t>
      </w:r>
      <w:r w:rsidRPr="00E4753B">
        <w:rPr>
          <w:noProof/>
          <w:lang w:val="en-US"/>
        </w:rPr>
        <w:t>Vulnera</w:t>
      </w:r>
      <w:r>
        <w:rPr>
          <w:noProof/>
          <w:lang w:val="en-US"/>
        </w:rPr>
        <w:t>ble Road Users (VRU) awareness;</w:t>
      </w:r>
      <w:r w:rsidRPr="00E4753B">
        <w:rPr>
          <w:noProof/>
          <w:lang w:val="en-US"/>
        </w:rPr>
        <w:t>Part 2: Functional Architectu</w:t>
      </w:r>
      <w:r>
        <w:rPr>
          <w:noProof/>
          <w:lang w:val="en-US"/>
        </w:rPr>
        <w:t>re and Requirements definition;</w:t>
      </w:r>
      <w:r w:rsidRPr="00E4753B">
        <w:rPr>
          <w:noProof/>
          <w:lang w:val="en-US"/>
        </w:rPr>
        <w:t>Release 2</w:t>
      </w:r>
      <w:r>
        <w:rPr>
          <w:noProof/>
          <w:lang w:val="en-US"/>
        </w:rPr>
        <w:t>”</w:t>
      </w:r>
      <w:r w:rsidR="00D67023">
        <w:rPr>
          <w:noProof/>
          <w:lang w:val="en-US"/>
        </w:rPr>
        <w:t xml:space="preserve">.  </w:t>
      </w:r>
      <w:r w:rsidR="00E717FC">
        <w:rPr>
          <w:noProof/>
          <w:lang w:val="en-US"/>
        </w:rPr>
        <w:t xml:space="preserve">In order to better understand the determination of KPI value, the related descriptions from this refernece are listed in the following.  </w:t>
      </w:r>
    </w:p>
    <w:p w14:paraId="7CB16E6A" w14:textId="77777777" w:rsidR="00E717FC" w:rsidRDefault="00E717FC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</w:p>
    <w:p w14:paraId="6C6F1310" w14:textId="046B39B6" w:rsidR="00D547E2" w:rsidRPr="00D547E2" w:rsidRDefault="00D547E2" w:rsidP="000D5ED4">
      <w:pPr>
        <w:autoSpaceDE w:val="0"/>
        <w:autoSpaceDN w:val="0"/>
        <w:adjustRightInd w:val="0"/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C</w:t>
      </w:r>
      <w:r w:rsidRPr="00D547E2">
        <w:rPr>
          <w:b/>
          <w:noProof/>
          <w:lang w:val="en-US"/>
        </w:rPr>
        <w:t xml:space="preserve">onfidence level </w:t>
      </w:r>
    </w:p>
    <w:p w14:paraId="1E2FC955" w14:textId="7C3B3722" w:rsidR="00CC6F07" w:rsidRDefault="0029099B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  <w:r>
        <w:rPr>
          <w:noProof/>
          <w:lang w:val="en-US"/>
        </w:rPr>
        <w:t xml:space="preserve">According to this document, the </w:t>
      </w:r>
      <w:r w:rsidR="003F1B8B">
        <w:rPr>
          <w:noProof/>
          <w:lang w:val="en-US"/>
        </w:rPr>
        <w:t>c</w:t>
      </w:r>
      <w:r w:rsidR="003F1B8B" w:rsidRPr="003F1B8B">
        <w:rPr>
          <w:noProof/>
          <w:lang w:val="en-US"/>
        </w:rPr>
        <w:t>onfidence level</w:t>
      </w:r>
      <w:r w:rsidR="009E36A5">
        <w:rPr>
          <w:noProof/>
          <w:lang w:val="en-US"/>
        </w:rPr>
        <w:t xml:space="preserve"> assocaited with </w:t>
      </w:r>
      <w:r w:rsidR="009E36A5" w:rsidRPr="009E36A5">
        <w:rPr>
          <w:noProof/>
          <w:lang w:val="en-US"/>
        </w:rPr>
        <w:t xml:space="preserve">potential risk of collision detection </w:t>
      </w:r>
      <w:r w:rsidR="009E36A5">
        <w:rPr>
          <w:noProof/>
          <w:lang w:val="en-US"/>
        </w:rPr>
        <w:t>is set as 95% so that the c</w:t>
      </w:r>
      <w:r w:rsidR="009E36A5" w:rsidRPr="003F1B8B">
        <w:rPr>
          <w:noProof/>
          <w:lang w:val="en-US"/>
        </w:rPr>
        <w:t>onfidence level</w:t>
      </w:r>
      <w:r w:rsidR="009E36A5">
        <w:rPr>
          <w:noProof/>
          <w:lang w:val="en-US"/>
        </w:rPr>
        <w:t xml:space="preserve"> for this UC is estimated as 95%.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6F07" w:rsidRPr="00CC6F07" w14:paraId="5C6D36D6" w14:textId="77777777" w:rsidTr="00CC6F07">
        <w:tc>
          <w:tcPr>
            <w:tcW w:w="9631" w:type="dxa"/>
          </w:tcPr>
          <w:p w14:paraId="25A2B0F9" w14:textId="77777777" w:rsidR="00CC6F07" w:rsidRPr="00CC6F07" w:rsidRDefault="00CC6F07" w:rsidP="000D5ED4">
            <w:pPr>
              <w:autoSpaceDE w:val="0"/>
              <w:autoSpaceDN w:val="0"/>
              <w:adjustRightInd w:val="0"/>
              <w:spacing w:after="0"/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/>
              </w:rPr>
              <w:t xml:space="preserve">An ITS station detecting a potential risk of collision with a VRU shall transmit a warning notification message to other road users only if the assessment confidence is higher than </w:t>
            </w:r>
            <w:r w:rsidRPr="001137C3">
              <w:rPr>
                <w:i/>
                <w:noProof/>
                <w:highlight w:val="yellow"/>
                <w:lang w:val="en-US"/>
              </w:rPr>
              <w:t>95 %.</w:t>
            </w:r>
          </w:p>
          <w:p w14:paraId="35D58C1E" w14:textId="21391336" w:rsidR="00CC6F07" w:rsidRPr="00CC6F07" w:rsidRDefault="00CC6F07" w:rsidP="000D5ED4">
            <w:pPr>
              <w:autoSpaceDE w:val="0"/>
              <w:autoSpaceDN w:val="0"/>
              <w:adjustRightInd w:val="0"/>
              <w:spacing w:after="0"/>
              <w:rPr>
                <w:i/>
                <w:noProof/>
                <w:lang w:val="en-US"/>
              </w:rPr>
            </w:pPr>
          </w:p>
        </w:tc>
      </w:tr>
    </w:tbl>
    <w:p w14:paraId="2A4B7668" w14:textId="77777777" w:rsidR="00CC6F07" w:rsidRDefault="00CC6F07" w:rsidP="000D5ED4">
      <w:pPr>
        <w:autoSpaceDE w:val="0"/>
        <w:autoSpaceDN w:val="0"/>
        <w:adjustRightInd w:val="0"/>
        <w:spacing w:after="0"/>
        <w:rPr>
          <w:noProof/>
          <w:lang w:val="en-US"/>
        </w:rPr>
      </w:pPr>
    </w:p>
    <w:p w14:paraId="04572457" w14:textId="708FE6A2" w:rsidR="00A24856" w:rsidRPr="00A24856" w:rsidRDefault="00A24856" w:rsidP="00A24856">
      <w:pPr>
        <w:autoSpaceDE w:val="0"/>
        <w:autoSpaceDN w:val="0"/>
        <w:adjustRightInd w:val="0"/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P</w:t>
      </w:r>
      <w:r w:rsidRPr="00A24856">
        <w:rPr>
          <w:b/>
          <w:noProof/>
          <w:lang w:val="en-US"/>
        </w:rPr>
        <w:t>ositioning accuracy</w:t>
      </w:r>
      <w:r w:rsidR="00F81A41">
        <w:rPr>
          <w:b/>
          <w:noProof/>
          <w:lang w:val="en-US"/>
        </w:rPr>
        <w:t xml:space="preserve"> by sensing</w:t>
      </w:r>
    </w:p>
    <w:p w14:paraId="0542433B" w14:textId="3A175F51" w:rsidR="00BE6F3B" w:rsidRPr="00E717FC" w:rsidRDefault="0039671E" w:rsidP="00E717FC">
      <w:pPr>
        <w:rPr>
          <w:color w:val="0D0D0D" w:themeColor="text1" w:themeTint="F2"/>
          <w:sz w:val="18"/>
        </w:rPr>
      </w:pPr>
      <w:r>
        <w:rPr>
          <w:noProof/>
          <w:lang w:val="en-US"/>
        </w:rPr>
        <w:t>According to this document, t</w:t>
      </w:r>
      <w:r w:rsidR="00BD2048" w:rsidRPr="00BD2048">
        <w:rPr>
          <w:noProof/>
          <w:lang w:val="en-US"/>
        </w:rPr>
        <w:t xml:space="preserve">he minimum safe lateral distance between pedestrians/animals and roads is recommended as 2m from the perspective of safety-related traffic environment. </w:t>
      </w:r>
      <w:r w:rsidR="00014365">
        <w:rPr>
          <w:noProof/>
          <w:lang w:val="en-US"/>
        </w:rPr>
        <w:t xml:space="preserve">The </w:t>
      </w:r>
      <w:r w:rsidR="00AD3804">
        <w:rPr>
          <w:noProof/>
          <w:lang w:val="en-US"/>
        </w:rPr>
        <w:t xml:space="preserve">horizontal </w:t>
      </w:r>
      <w:r w:rsidR="00BE6F3B">
        <w:rPr>
          <w:noProof/>
          <w:lang w:val="en-US"/>
        </w:rPr>
        <w:t>p</w:t>
      </w:r>
      <w:r w:rsidR="00014365" w:rsidRPr="00014365">
        <w:rPr>
          <w:noProof/>
          <w:lang w:val="en-US"/>
        </w:rPr>
        <w:t>ositioning accuracy by sensing</w:t>
      </w:r>
      <w:r w:rsidR="00BE6F3B">
        <w:rPr>
          <w:noProof/>
          <w:lang w:val="en-US"/>
        </w:rPr>
        <w:t xml:space="preserve"> </w:t>
      </w:r>
      <w:r w:rsidR="00E0247E">
        <w:rPr>
          <w:noProof/>
          <w:lang w:val="en-US"/>
        </w:rPr>
        <w:t xml:space="preserve">in this UC </w:t>
      </w:r>
      <w:r w:rsidR="00BE6F3B">
        <w:rPr>
          <w:noProof/>
          <w:lang w:val="en-US"/>
        </w:rPr>
        <w:t xml:space="preserve">is </w:t>
      </w:r>
      <w:r w:rsidR="00BE6F3B" w:rsidRPr="00AD3804">
        <w:rPr>
          <w:noProof/>
          <w:lang w:val="en-US"/>
        </w:rPr>
        <w:t>recommended</w:t>
      </w:r>
      <w:r w:rsidR="00BE6F3B" w:rsidRPr="00A32A2C">
        <w:rPr>
          <w:noProof/>
          <w:lang w:val="en-US"/>
        </w:rPr>
        <w:t xml:space="preserve"> </w:t>
      </w:r>
      <w:r w:rsidR="00BE6F3B">
        <w:rPr>
          <w:noProof/>
          <w:lang w:val="en-US"/>
        </w:rPr>
        <w:t xml:space="preserve">as </w:t>
      </w:r>
      <w:r w:rsidR="00D314C1" w:rsidRPr="004B5C46">
        <w:rPr>
          <w:rFonts w:hint="eastAsia"/>
          <w:lang w:val="en-US" w:eastAsia="en-GB"/>
        </w:rPr>
        <w:t>≤</w:t>
      </w:r>
      <w:r w:rsidR="00AD3804" w:rsidRPr="00AD3804">
        <w:rPr>
          <w:noProof/>
          <w:lang w:val="en-US"/>
        </w:rPr>
        <w:t>1m</w:t>
      </w:r>
      <w:r w:rsidR="00AD3804">
        <w:rPr>
          <w:noProof/>
          <w:lang w:val="en-US"/>
        </w:rPr>
        <w:t>.</w:t>
      </w:r>
      <w:r w:rsidR="00F81A41">
        <w:rPr>
          <w:noProof/>
          <w:lang w:val="en-US"/>
        </w:rPr>
        <w:t xml:space="preserve"> The </w:t>
      </w:r>
      <w:r w:rsidR="000679C4">
        <w:rPr>
          <w:noProof/>
          <w:lang w:val="en-US"/>
        </w:rPr>
        <w:t>vertical p</w:t>
      </w:r>
      <w:r w:rsidR="000679C4" w:rsidRPr="00014365">
        <w:rPr>
          <w:noProof/>
          <w:lang w:val="en-US"/>
        </w:rPr>
        <w:t>ositioning accuracy by sensing</w:t>
      </w:r>
      <w:r w:rsidR="000679C4">
        <w:rPr>
          <w:noProof/>
          <w:lang w:val="en-US"/>
        </w:rPr>
        <w:t xml:space="preserve"> is not appliable.</w:t>
      </w:r>
    </w:p>
    <w:tbl>
      <w:tblPr>
        <w:tblStyle w:val="a6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EB7CA6" w:rsidRPr="00CC6F07" w14:paraId="3A77F9CC" w14:textId="77777777" w:rsidTr="00763011">
        <w:tc>
          <w:tcPr>
            <w:tcW w:w="10060" w:type="dxa"/>
          </w:tcPr>
          <w:p w14:paraId="4490754E" w14:textId="008561B8" w:rsidR="00EB7CA6" w:rsidRPr="00CC6F07" w:rsidRDefault="00EB7CA6" w:rsidP="00EB7CA6">
            <w:pPr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/>
              </w:rPr>
              <w:t>A VRU can only be a living being. This living being is considered as a VRU only when i</w:t>
            </w:r>
            <w:r w:rsidR="00763011" w:rsidRPr="00CC6F07">
              <w:rPr>
                <w:i/>
                <w:noProof/>
                <w:lang w:val="en-US"/>
              </w:rPr>
              <w:t xml:space="preserve">t is in the context of a safety </w:t>
            </w:r>
            <w:r w:rsidRPr="00CC6F07">
              <w:rPr>
                <w:i/>
                <w:noProof/>
                <w:lang w:val="en-US"/>
              </w:rPr>
              <w:t>related traffic environment.</w:t>
            </w:r>
          </w:p>
          <w:p w14:paraId="0793DFCC" w14:textId="7E9A080C" w:rsidR="00BE6F3B" w:rsidRPr="00CC6F07" w:rsidRDefault="00EB7CA6" w:rsidP="00EB7CA6">
            <w:pPr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/>
              </w:rPr>
              <w:t>So, a living being in a house is not a VRU but as soon as it comes closer to the street (e.g.</w:t>
            </w:r>
            <w:r w:rsidR="00763011" w:rsidRPr="00CC6F07">
              <w:rPr>
                <w:i/>
                <w:noProof/>
                <w:lang w:val="en-US"/>
              </w:rPr>
              <w:t xml:space="preserve"> </w:t>
            </w:r>
            <w:r w:rsidR="00763011" w:rsidRPr="001137C3">
              <w:rPr>
                <w:i/>
                <w:noProof/>
                <w:highlight w:val="yellow"/>
                <w:lang w:val="en-US"/>
              </w:rPr>
              <w:t>2 m</w:t>
            </w:r>
            <w:r w:rsidR="00763011" w:rsidRPr="00CC6F07">
              <w:rPr>
                <w:i/>
                <w:noProof/>
                <w:lang w:val="en-US"/>
              </w:rPr>
              <w:t xml:space="preserve"> or 3 m), it is part of the </w:t>
            </w:r>
            <w:r w:rsidRPr="00CC6F07">
              <w:rPr>
                <w:i/>
                <w:noProof/>
                <w:lang w:val="en-US"/>
              </w:rPr>
              <w:t>safety related context and is in a role of a VRU.</w:t>
            </w:r>
          </w:p>
          <w:p w14:paraId="32F9F6A5" w14:textId="0FCAE68A" w:rsidR="00BE6F3B" w:rsidRPr="00CC6F07" w:rsidRDefault="00BE6F3B" w:rsidP="00BE6F3B">
            <w:pPr>
              <w:jc w:val="center"/>
              <w:rPr>
                <w:i/>
                <w:noProof/>
                <w:lang w:val="en-US"/>
              </w:rPr>
            </w:pPr>
            <w:r w:rsidRPr="00CC6F07">
              <w:rPr>
                <w:i/>
                <w:noProof/>
                <w:lang w:val="en-US" w:eastAsia="zh-CN"/>
              </w:rPr>
              <w:drawing>
                <wp:inline distT="0" distB="0" distL="0" distR="0" wp14:anchorId="75FAF78C" wp14:editId="5E55047D">
                  <wp:extent cx="3425289" cy="1097472"/>
                  <wp:effectExtent l="0" t="0" r="381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7926" cy="111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36104D" w14:textId="77777777" w:rsidR="00E717FC" w:rsidRDefault="00E717FC" w:rsidP="0009108F">
      <w:pPr>
        <w:rPr>
          <w:lang w:val="en-US" w:eastAsia="en-GB"/>
        </w:rPr>
      </w:pPr>
    </w:p>
    <w:p w14:paraId="3AE7E678" w14:textId="5547B8A2" w:rsidR="00CC2366" w:rsidRPr="009A2B63" w:rsidRDefault="009A2B63" w:rsidP="0009108F">
      <w:pPr>
        <w:rPr>
          <w:b/>
          <w:noProof/>
          <w:lang w:val="en-US"/>
        </w:rPr>
      </w:pPr>
      <w:r>
        <w:rPr>
          <w:b/>
          <w:noProof/>
          <w:lang w:val="en-US"/>
        </w:rPr>
        <w:t>R</w:t>
      </w:r>
      <w:r w:rsidRPr="009A2B63">
        <w:rPr>
          <w:b/>
          <w:noProof/>
          <w:lang w:val="en-US"/>
        </w:rPr>
        <w:t>efreshing rate</w:t>
      </w:r>
    </w:p>
    <w:p w14:paraId="2D86D32D" w14:textId="7A67D838" w:rsidR="00DA72F7" w:rsidRPr="00E6129E" w:rsidRDefault="00E717FC" w:rsidP="00E6129E">
      <w:pPr>
        <w:autoSpaceDE w:val="0"/>
        <w:autoSpaceDN w:val="0"/>
        <w:adjustRightInd w:val="0"/>
        <w:spacing w:after="0"/>
        <w:rPr>
          <w:noProof/>
          <w:lang w:val="en-US"/>
        </w:rPr>
      </w:pPr>
      <w:r w:rsidRPr="00E717FC">
        <w:rPr>
          <w:noProof/>
          <w:lang w:val="en-US"/>
        </w:rPr>
        <w:t xml:space="preserve">According to this document, </w:t>
      </w:r>
      <w:r>
        <w:rPr>
          <w:noProof/>
          <w:lang w:val="en-US"/>
        </w:rPr>
        <w:t>f</w:t>
      </w:r>
      <w:r w:rsidR="00DA72F7" w:rsidRPr="00A9361A">
        <w:rPr>
          <w:noProof/>
          <w:lang w:val="en-US"/>
        </w:rPr>
        <w:t xml:space="preserve">or collision avoidance purposes, the </w:t>
      </w:r>
      <w:r w:rsidRPr="00A9361A">
        <w:rPr>
          <w:noProof/>
          <w:lang w:val="en-US"/>
        </w:rPr>
        <w:t>typical</w:t>
      </w:r>
      <w:r w:rsidRPr="00E717FC">
        <w:rPr>
          <w:noProof/>
          <w:lang w:val="en-US"/>
        </w:rPr>
        <w:t xml:space="preserve"> sufficient data sampling rate is 10 Hz so that the </w:t>
      </w:r>
      <w:r>
        <w:rPr>
          <w:noProof/>
          <w:lang w:val="en-US"/>
        </w:rPr>
        <w:t>r</w:t>
      </w:r>
      <w:r w:rsidR="00A9361A" w:rsidRPr="00A9361A">
        <w:rPr>
          <w:noProof/>
          <w:lang w:val="en-US"/>
        </w:rPr>
        <w:t>efreshing rate</w:t>
      </w:r>
      <w:r w:rsidR="00A9361A">
        <w:rPr>
          <w:noProof/>
          <w:lang w:val="en-US"/>
        </w:rPr>
        <w:t xml:space="preserve"> for sensing </w:t>
      </w:r>
      <w:r w:rsidR="009A2B63">
        <w:rPr>
          <w:noProof/>
          <w:lang w:val="en-US"/>
        </w:rPr>
        <w:t xml:space="preserve">in this UC </w:t>
      </w:r>
      <w:r w:rsidR="00DA72F7" w:rsidRPr="00A9361A">
        <w:rPr>
          <w:noProof/>
          <w:lang w:val="en-US"/>
        </w:rPr>
        <w:t xml:space="preserve">is </w:t>
      </w:r>
      <w:r w:rsidR="009A2B63" w:rsidRPr="009A2B63">
        <w:rPr>
          <w:noProof/>
          <w:lang w:val="en-US"/>
        </w:rPr>
        <w:t xml:space="preserve">recommended as </w:t>
      </w:r>
      <w:r w:rsidR="00E6129E" w:rsidRPr="00E6129E">
        <w:rPr>
          <w:noProof/>
          <w:lang w:val="en-US"/>
        </w:rPr>
        <w:t>≤ 0.1s</w:t>
      </w:r>
      <w:r w:rsidR="00DA72F7" w:rsidRPr="00A9361A">
        <w:rPr>
          <w:noProof/>
          <w:lang w:val="en-US"/>
        </w:rPr>
        <w:t>.</w:t>
      </w:r>
    </w:p>
    <w:p w14:paraId="2D1A7B4E" w14:textId="77777777" w:rsidR="0021486F" w:rsidRPr="00A9361A" w:rsidRDefault="0021486F" w:rsidP="00A9361A">
      <w:pPr>
        <w:pStyle w:val="TAH"/>
        <w:jc w:val="left"/>
        <w:rPr>
          <w:rFonts w:ascii="Times New Roman" w:hAnsi="Times New Roman"/>
          <w:b w:val="0"/>
          <w:sz w:val="20"/>
          <w:lang w:val="en-US" w:eastAsia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3868" w:rsidRPr="00CC6F07" w14:paraId="4BB56068" w14:textId="77777777" w:rsidTr="002A3868">
        <w:tc>
          <w:tcPr>
            <w:tcW w:w="9631" w:type="dxa"/>
          </w:tcPr>
          <w:p w14:paraId="1CB0ECBF" w14:textId="02F97E89" w:rsidR="002A3868" w:rsidRPr="00CC6F07" w:rsidRDefault="002A3868" w:rsidP="002A3868">
            <w:pPr>
              <w:autoSpaceDE w:val="0"/>
              <w:autoSpaceDN w:val="0"/>
              <w:adjustRightInd w:val="0"/>
              <w:spacing w:after="0"/>
              <w:rPr>
                <w:i/>
                <w:lang w:val="en-US" w:eastAsia="en-GB"/>
              </w:rPr>
            </w:pPr>
            <w:r w:rsidRPr="00CC6F07">
              <w:rPr>
                <w:i/>
                <w:lang w:val="en-US" w:eastAsia="en-GB"/>
              </w:rPr>
              <w:t>The data exchanged shall be recent enough to be useful to</w:t>
            </w:r>
            <w:r w:rsidR="00A9361A" w:rsidRPr="00CC6F07">
              <w:rPr>
                <w:i/>
                <w:lang w:val="en-US" w:eastAsia="en-GB"/>
              </w:rPr>
              <w:t xml:space="preserve"> </w:t>
            </w:r>
            <w:r w:rsidRPr="00CC6F07">
              <w:rPr>
                <w:i/>
                <w:lang w:val="en-US" w:eastAsia="en-GB"/>
              </w:rPr>
              <w:t>the receiver for collision avoidance purposes, leading to a</w:t>
            </w:r>
          </w:p>
          <w:p w14:paraId="00049ADA" w14:textId="252D90F3" w:rsidR="002A3868" w:rsidRPr="00CC6F07" w:rsidRDefault="002A3868" w:rsidP="00A9361A">
            <w:pPr>
              <w:autoSpaceDE w:val="0"/>
              <w:autoSpaceDN w:val="0"/>
              <w:adjustRightInd w:val="0"/>
              <w:spacing w:after="0"/>
              <w:rPr>
                <w:i/>
                <w:lang w:val="en-US" w:eastAsia="en-GB"/>
              </w:rPr>
            </w:pPr>
            <w:proofErr w:type="gramStart"/>
            <w:r w:rsidRPr="00CC6F07">
              <w:rPr>
                <w:i/>
                <w:lang w:val="en-US" w:eastAsia="en-GB"/>
              </w:rPr>
              <w:t>minimum</w:t>
            </w:r>
            <w:proofErr w:type="gramEnd"/>
            <w:r w:rsidRPr="00CC6F07">
              <w:rPr>
                <w:i/>
                <w:lang w:val="en-US" w:eastAsia="en-GB"/>
              </w:rPr>
              <w:t xml:space="preserve"> end to end latency time (e.g. less than 300 </w:t>
            </w:r>
            <w:proofErr w:type="spellStart"/>
            <w:r w:rsidRPr="00CC6F07">
              <w:rPr>
                <w:i/>
                <w:lang w:val="en-US" w:eastAsia="en-GB"/>
              </w:rPr>
              <w:t>ms</w:t>
            </w:r>
            <w:proofErr w:type="spellEnd"/>
            <w:r w:rsidRPr="00CC6F07">
              <w:rPr>
                <w:i/>
                <w:lang w:val="en-US" w:eastAsia="en-GB"/>
              </w:rPr>
              <w:t xml:space="preserve"> as</w:t>
            </w:r>
            <w:r w:rsidR="00A9361A" w:rsidRPr="00CC6F07">
              <w:rPr>
                <w:i/>
                <w:lang w:val="en-US" w:eastAsia="en-GB"/>
              </w:rPr>
              <w:t xml:space="preserve"> </w:t>
            </w:r>
            <w:r w:rsidRPr="00CC6F07">
              <w:rPr>
                <w:i/>
                <w:lang w:val="en-US" w:eastAsia="en-GB"/>
              </w:rPr>
              <w:t>in the RHS standard ETSI TS 101 539-1 [7]) and to a</w:t>
            </w:r>
            <w:r w:rsidR="00A9361A" w:rsidRPr="00CC6F07">
              <w:rPr>
                <w:i/>
                <w:lang w:val="en-US" w:eastAsia="en-GB"/>
              </w:rPr>
              <w:t xml:space="preserve"> </w:t>
            </w:r>
            <w:r w:rsidRPr="00CC6F07">
              <w:rPr>
                <w:i/>
                <w:lang w:val="en-US" w:eastAsia="en-GB"/>
              </w:rPr>
              <w:t xml:space="preserve">sufficient data sampling rate </w:t>
            </w:r>
            <w:r w:rsidRPr="001137C3">
              <w:rPr>
                <w:i/>
                <w:highlight w:val="yellow"/>
                <w:lang w:val="en-US" w:eastAsia="en-GB"/>
              </w:rPr>
              <w:t>(e.g. 10 Hz).</w:t>
            </w:r>
          </w:p>
        </w:tc>
      </w:tr>
    </w:tbl>
    <w:p w14:paraId="262B61EA" w14:textId="77777777" w:rsidR="00E717FC" w:rsidRDefault="00E717FC" w:rsidP="0009108F">
      <w:pPr>
        <w:rPr>
          <w:lang w:val="en-US" w:eastAsia="en-GB"/>
        </w:rPr>
      </w:pPr>
    </w:p>
    <w:p w14:paraId="60E27617" w14:textId="77777777" w:rsidR="008A14B2" w:rsidRPr="00BA2D00" w:rsidRDefault="008A14B2" w:rsidP="008A14B2">
      <w:pPr>
        <w:rPr>
          <w:b/>
          <w:noProof/>
          <w:lang w:val="en-US"/>
        </w:rPr>
      </w:pPr>
      <w:r w:rsidRPr="00BA2D00">
        <w:rPr>
          <w:b/>
          <w:noProof/>
          <w:lang w:val="en-US"/>
        </w:rPr>
        <w:t xml:space="preserve">Max sensing service latency </w:t>
      </w:r>
    </w:p>
    <w:p w14:paraId="2968D471" w14:textId="2A453B19" w:rsidR="008A14B2" w:rsidRDefault="004071A7" w:rsidP="00677B15">
      <w:pPr>
        <w:rPr>
          <w:b/>
          <w:noProof/>
        </w:rPr>
      </w:pPr>
      <w:r>
        <w:rPr>
          <w:lang w:val="en-US" w:eastAsia="en-GB"/>
        </w:rPr>
        <w:t>T</w:t>
      </w:r>
      <w:r w:rsidR="008A14B2" w:rsidRPr="00CC2366">
        <w:rPr>
          <w:lang w:val="en-US" w:eastAsia="en-GB"/>
        </w:rPr>
        <w:t>he</w:t>
      </w:r>
      <w:r w:rsidR="008A14B2" w:rsidRPr="00807E08">
        <w:rPr>
          <w:lang w:val="en-US" w:eastAsia="en-GB"/>
        </w:rPr>
        <w:t xml:space="preserve"> </w:t>
      </w:r>
      <w:r w:rsidR="008A14B2">
        <w:rPr>
          <w:lang w:val="en-US" w:eastAsia="en-GB"/>
        </w:rPr>
        <w:t>awareness time</w:t>
      </w:r>
      <w:r w:rsidR="008A14B2" w:rsidRPr="00CC2366">
        <w:rPr>
          <w:lang w:val="en-US" w:eastAsia="en-GB"/>
        </w:rPr>
        <w:t xml:space="preserve"> </w:t>
      </w:r>
      <w:r w:rsidR="008A14B2">
        <w:rPr>
          <w:lang w:val="en-US" w:eastAsia="en-GB"/>
        </w:rPr>
        <w:t>to warn/act on the traffic participants</w:t>
      </w:r>
      <w:r w:rsidR="008A14B2" w:rsidRPr="00CC2366">
        <w:rPr>
          <w:lang w:val="en-US" w:eastAsia="en-GB"/>
        </w:rPr>
        <w:t xml:space="preserve"> </w:t>
      </w:r>
      <w:r w:rsidR="008A14B2">
        <w:rPr>
          <w:lang w:val="en-US" w:eastAsia="en-GB"/>
        </w:rPr>
        <w:t xml:space="preserve">is </w:t>
      </w:r>
      <w:r w:rsidRPr="00BD2048">
        <w:rPr>
          <w:lang w:val="en-US" w:eastAsia="en-GB"/>
        </w:rPr>
        <w:t>recommended as</w:t>
      </w:r>
      <w:r w:rsidRPr="00CC2366">
        <w:rPr>
          <w:lang w:val="en-US" w:eastAsia="en-GB"/>
        </w:rPr>
        <w:t xml:space="preserve"> </w:t>
      </w:r>
      <w:r w:rsidRPr="002C5D45">
        <w:rPr>
          <w:color w:val="0D0D0D" w:themeColor="text1" w:themeTint="F2"/>
          <w:sz w:val="16"/>
        </w:rPr>
        <w:t>≤</w:t>
      </w:r>
      <w:r w:rsidR="008A14B2">
        <w:rPr>
          <w:lang w:val="en-US" w:eastAsia="en-GB"/>
        </w:rPr>
        <w:t>5</w:t>
      </w:r>
      <w:r w:rsidR="00E6129E">
        <w:rPr>
          <w:lang w:val="en-US" w:eastAsia="en-GB"/>
        </w:rPr>
        <w:t>000m</w:t>
      </w:r>
      <w:r w:rsidR="008A14B2">
        <w:rPr>
          <w:lang w:val="en-US" w:eastAsia="en-GB"/>
        </w:rPr>
        <w:t xml:space="preserve">s. </w:t>
      </w:r>
    </w:p>
    <w:p w14:paraId="79A1CEB3" w14:textId="77777777" w:rsidR="00677B15" w:rsidRDefault="00677B15" w:rsidP="00677B15">
      <w:pPr>
        <w:rPr>
          <w:b/>
          <w:noProof/>
          <w:lang w:val="en-US"/>
        </w:rPr>
      </w:pPr>
      <w:r w:rsidRPr="00677B15">
        <w:rPr>
          <w:b/>
          <w:noProof/>
          <w:lang w:val="en-US"/>
        </w:rPr>
        <w:t>Missed detection</w:t>
      </w:r>
    </w:p>
    <w:p w14:paraId="019B6754" w14:textId="789A37DB" w:rsidR="0097258B" w:rsidRPr="00985E31" w:rsidRDefault="001746C1" w:rsidP="00677B15">
      <w:pPr>
        <w:rPr>
          <w:lang w:val="en-US" w:eastAsia="zh-CN"/>
        </w:rPr>
      </w:pPr>
      <w:r>
        <w:rPr>
          <w:lang w:val="en-US" w:eastAsia="en-GB"/>
        </w:rPr>
        <w:t xml:space="preserve">In </w:t>
      </w:r>
      <w:r w:rsidR="00695967">
        <w:rPr>
          <w:lang w:val="en-US" w:eastAsia="en-GB"/>
        </w:rPr>
        <w:t xml:space="preserve">this UC, </w:t>
      </w:r>
      <w:r w:rsidR="00073A38">
        <w:rPr>
          <w:lang w:val="en-US" w:eastAsia="en-GB"/>
        </w:rPr>
        <w:t>t</w:t>
      </w:r>
      <w:r w:rsidR="00073A38" w:rsidRPr="00655023">
        <w:rPr>
          <w:lang w:val="en-US" w:eastAsia="en-GB"/>
        </w:rPr>
        <w:t xml:space="preserve">he </w:t>
      </w:r>
      <w:r w:rsidR="00655023" w:rsidRPr="00655023">
        <w:rPr>
          <w:lang w:val="en-US" w:eastAsia="en-GB"/>
        </w:rPr>
        <w:t xml:space="preserve">value of missed detection is recommended as </w:t>
      </w:r>
      <w:r w:rsidR="004B5C46" w:rsidRPr="004B5C46">
        <w:rPr>
          <w:rFonts w:hint="eastAsia"/>
          <w:lang w:val="en-US" w:eastAsia="en-GB"/>
        </w:rPr>
        <w:t>≤</w:t>
      </w:r>
      <w:r w:rsidR="00655023" w:rsidRPr="00655023">
        <w:rPr>
          <w:lang w:val="en-US" w:eastAsia="en-GB"/>
        </w:rPr>
        <w:t>5%</w:t>
      </w:r>
      <w:r w:rsidR="00985E31">
        <w:rPr>
          <w:lang w:val="en-US" w:eastAsia="en-GB"/>
        </w:rPr>
        <w:t xml:space="preserve">. </w:t>
      </w:r>
    </w:p>
    <w:p w14:paraId="4D580282" w14:textId="77777777" w:rsidR="00CD2331" w:rsidRPr="00CD2331" w:rsidRDefault="00CD2331" w:rsidP="00CD2331">
      <w:pPr>
        <w:rPr>
          <w:b/>
          <w:noProof/>
          <w:lang w:val="en-US"/>
        </w:rPr>
      </w:pPr>
      <w:r w:rsidRPr="00CD2331">
        <w:rPr>
          <w:b/>
          <w:noProof/>
          <w:lang w:val="en-US"/>
        </w:rPr>
        <w:t>False alarm</w:t>
      </w:r>
    </w:p>
    <w:p w14:paraId="3B7EA878" w14:textId="573CD9EF" w:rsidR="0033352A" w:rsidRDefault="001746C1" w:rsidP="0009108F">
      <w:pPr>
        <w:rPr>
          <w:lang w:val="en-US" w:eastAsia="zh-CN"/>
        </w:rPr>
      </w:pPr>
      <w:r>
        <w:rPr>
          <w:lang w:val="en-US" w:eastAsia="en-GB"/>
        </w:rPr>
        <w:t xml:space="preserve">In </w:t>
      </w:r>
      <w:r w:rsidR="00C815D7">
        <w:rPr>
          <w:lang w:val="en-US" w:eastAsia="en-GB"/>
        </w:rPr>
        <w:t xml:space="preserve">this UC, </w:t>
      </w:r>
      <w:r w:rsidR="00073A38">
        <w:rPr>
          <w:lang w:val="en-US" w:eastAsia="en-GB"/>
        </w:rPr>
        <w:t>t</w:t>
      </w:r>
      <w:r w:rsidR="00035CCB" w:rsidRPr="00655023">
        <w:rPr>
          <w:lang w:val="en-US" w:eastAsia="en-GB"/>
        </w:rPr>
        <w:t xml:space="preserve">he value of missed detection is recommended as </w:t>
      </w:r>
      <w:r w:rsidR="004B5C46" w:rsidRPr="004B5C46">
        <w:rPr>
          <w:rFonts w:hint="eastAsia"/>
          <w:lang w:val="en-US" w:eastAsia="en-GB"/>
        </w:rPr>
        <w:t>≤</w:t>
      </w:r>
      <w:r w:rsidR="00035CCB" w:rsidRPr="00655023">
        <w:rPr>
          <w:lang w:val="en-US" w:eastAsia="en-GB"/>
        </w:rPr>
        <w:t>5%</w:t>
      </w:r>
      <w:r w:rsidR="00035CCB">
        <w:rPr>
          <w:lang w:val="en-US" w:eastAsia="en-GB"/>
        </w:rPr>
        <w:t xml:space="preserve">. </w:t>
      </w:r>
    </w:p>
    <w:p w14:paraId="6EB4E968" w14:textId="77777777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8C07EDA" w14:textId="21C422E3" w:rsidR="00EC607A" w:rsidRPr="001D7D9F" w:rsidRDefault="001953A2" w:rsidP="0009108F">
      <w:pPr>
        <w:pStyle w:val="CRCoverPage"/>
        <w:rPr>
          <w:rFonts w:ascii="Times New Roman" w:hAnsi="Times New Roman"/>
          <w:lang w:val="en-US" w:eastAsia="en-GB"/>
        </w:rPr>
      </w:pPr>
      <w:r w:rsidRPr="001D7D9F">
        <w:rPr>
          <w:rFonts w:ascii="Times New Roman" w:hAnsi="Times New Roman"/>
          <w:lang w:val="en-US" w:eastAsia="en-GB"/>
        </w:rPr>
        <w:t>It is proposed to</w:t>
      </w:r>
      <w:r w:rsidR="001D7D9F">
        <w:rPr>
          <w:rFonts w:ascii="Times New Roman" w:hAnsi="Times New Roman"/>
          <w:lang w:val="en-US" w:eastAsia="en-GB"/>
        </w:rPr>
        <w:t xml:space="preserve"> determine the KPI value for this UC based on the above reference.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302B93" w14:textId="4C3E751D" w:rsidR="003C5BA8" w:rsidRPr="008A5E86" w:rsidRDefault="003C5BA8" w:rsidP="003C5BA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4573AE">
        <w:rPr>
          <w:noProof/>
          <w:lang w:val="en-US"/>
        </w:rPr>
        <w:t>3GPP TR 22.837</w:t>
      </w:r>
      <w:r>
        <w:rPr>
          <w:noProof/>
          <w:lang w:val="en-US"/>
        </w:rPr>
        <w:t xml:space="preserve"> </w:t>
      </w:r>
      <w:r w:rsidRPr="00F36DC3">
        <w:rPr>
          <w:noProof/>
          <w:lang w:val="en-US"/>
        </w:rPr>
        <w:t>V</w:t>
      </w:r>
      <w:bookmarkStart w:id="1" w:name="specVersion"/>
      <w:r w:rsidRPr="00F36DC3">
        <w:rPr>
          <w:noProof/>
          <w:lang w:val="en-US"/>
        </w:rPr>
        <w:t>0.</w:t>
      </w:r>
      <w:r w:rsidR="001137C3">
        <w:rPr>
          <w:noProof/>
          <w:lang w:val="en-US"/>
        </w:rPr>
        <w:t>2</w:t>
      </w:r>
      <w:r w:rsidRPr="00F36DC3">
        <w:rPr>
          <w:noProof/>
          <w:lang w:val="en-US"/>
        </w:rPr>
        <w:t>.</w:t>
      </w:r>
      <w:bookmarkEnd w:id="1"/>
      <w:r w:rsidRPr="00F36DC3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FECE07" w14:textId="77777777" w:rsidR="004679BA" w:rsidRPr="000D6532" w:rsidRDefault="004679BA" w:rsidP="004679BA">
      <w:pPr>
        <w:pStyle w:val="3"/>
      </w:pPr>
      <w:bookmarkStart w:id="2" w:name="_Toc113213340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0D329952" w14:textId="77777777" w:rsidR="004679BA" w:rsidRDefault="004679BA" w:rsidP="004679BA">
      <w:pPr>
        <w:spacing w:after="0"/>
        <w:rPr>
          <w:lang w:val="en-US" w:eastAsia="zh-CN"/>
        </w:rPr>
      </w:pPr>
    </w:p>
    <w:p w14:paraId="693089CC" w14:textId="77777777" w:rsidR="004679BA" w:rsidRPr="00D10A1C" w:rsidRDefault="004679BA" w:rsidP="004679BA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>support a base station to perform sensing.</w:t>
      </w:r>
    </w:p>
    <w:p w14:paraId="06233AFE" w14:textId="77777777" w:rsidR="004679BA" w:rsidRDefault="004679BA" w:rsidP="004679BA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location,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109ADA9F" w14:textId="77777777" w:rsidR="004679BA" w:rsidRPr="003679B2" w:rsidRDefault="004679BA" w:rsidP="004679BA">
      <w:pPr>
        <w:pStyle w:val="EditorsNote"/>
      </w:pPr>
    </w:p>
    <w:p w14:paraId="1FC1D005" w14:textId="77777777" w:rsidR="004679BA" w:rsidRPr="005C6972" w:rsidRDefault="004679BA" w:rsidP="004679BA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r w:rsidRPr="00E56802">
        <w:t>base station</w:t>
      </w:r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r>
        <w:t xml:space="preserve">location </w:t>
      </w:r>
      <w:r w:rsidRPr="005C6972">
        <w:t xml:space="preserve">area). </w:t>
      </w:r>
    </w:p>
    <w:p w14:paraId="69560384" w14:textId="77777777" w:rsidR="004679BA" w:rsidRPr="005C6972" w:rsidRDefault="004679BA" w:rsidP="004679BA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23D1C588" w14:textId="77777777" w:rsidR="004679BA" w:rsidRDefault="004679BA" w:rsidP="004679BA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for obtaining sensing results. </w:t>
      </w:r>
    </w:p>
    <w:p w14:paraId="4193BF6F" w14:textId="77777777" w:rsidR="004679BA" w:rsidRDefault="004679BA" w:rsidP="004679BA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6</w:t>
      </w:r>
      <w:r w:rsidRPr="005C6972">
        <w:rPr>
          <w:rFonts w:eastAsia="Malgun Gothic" w:hint="eastAsia"/>
          <w:lang w:val="x-none" w:eastAsia="ko-KR"/>
        </w:rPr>
        <w:t xml:space="preserve">] </w:t>
      </w:r>
      <w:r>
        <w:rPr>
          <w:rFonts w:eastAsia="Malgun Gothic"/>
          <w:lang w:val="x-none" w:eastAsia="ko-KR"/>
        </w:rPr>
        <w:t xml:space="preserve">Based on operator’s policy, </w:t>
      </w:r>
      <w:r>
        <w:rPr>
          <w:bdr w:val="none" w:sz="0" w:space="0" w:color="auto" w:frame="1"/>
          <w:shd w:val="clear" w:color="auto" w:fill="FFFFFF"/>
        </w:rPr>
        <w:t>t</w:t>
      </w:r>
      <w:r w:rsidRPr="005C6972">
        <w:rPr>
          <w:bdr w:val="none" w:sz="0" w:space="0" w:color="auto" w:frame="1"/>
          <w:shd w:val="clear" w:color="auto" w:fill="FFFFFF"/>
        </w:rPr>
        <w:t xml:space="preserve">he 5G system shall </w:t>
      </w:r>
      <w:r>
        <w:rPr>
          <w:lang w:val="en-US"/>
        </w:rPr>
        <w:t>expose a suitable API t</w:t>
      </w:r>
      <w:r w:rsidRPr="00E5200D">
        <w:rPr>
          <w:lang w:val="en-US"/>
        </w:rPr>
        <w:t xml:space="preserve">o </w:t>
      </w:r>
      <w:r>
        <w:rPr>
          <w:lang w:val="en-US"/>
        </w:rPr>
        <w:t xml:space="preserve">a </w:t>
      </w:r>
      <w:r>
        <w:t>trusted</w:t>
      </w:r>
      <w:r>
        <w:rPr>
          <w:lang w:val="en-US"/>
        </w:rPr>
        <w:t xml:space="preserve"> third </w:t>
      </w:r>
      <w:r w:rsidRPr="00E5200D">
        <w:rPr>
          <w:lang w:val="en-US"/>
        </w:rPr>
        <w:t>party to provide the information regarding sensing result</w:t>
      </w:r>
      <w:r>
        <w:rPr>
          <w:lang w:val="en-US"/>
        </w:rPr>
        <w:t>s</w:t>
      </w:r>
      <w:r w:rsidRPr="005C6972">
        <w:rPr>
          <w:bdr w:val="none" w:sz="0" w:space="0" w:color="auto" w:frame="1"/>
          <w:shd w:val="clear" w:color="auto" w:fill="FFFFFF"/>
        </w:rPr>
        <w:t>.</w:t>
      </w:r>
    </w:p>
    <w:p w14:paraId="5C23D4AC" w14:textId="77777777" w:rsidR="004679BA" w:rsidRDefault="004679BA" w:rsidP="004679BA"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 w:rsidRPr="005C6972">
        <w:rPr>
          <w:rFonts w:eastAsia="Malgun Gothic"/>
          <w:lang w:val="x-none" w:eastAsia="ko-KR"/>
        </w:rPr>
        <w:t>7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noProof/>
        </w:rPr>
        <w:t xml:space="preserve">support charging </w:t>
      </w:r>
      <w:r>
        <w:rPr>
          <w:noProof/>
        </w:rPr>
        <w:t xml:space="preserve">data collection </w:t>
      </w:r>
      <w:r w:rsidRPr="005C6972">
        <w:t xml:space="preserve">for the sensing services (e.g. </w:t>
      </w:r>
      <w:proofErr w:type="gramStart"/>
      <w:r w:rsidRPr="005C6972">
        <w:t>considering</w:t>
      </w:r>
      <w:proofErr w:type="gramEnd"/>
      <w:r w:rsidRPr="005C6972">
        <w:t xml:space="preserve"> service type, sensing accuracy, target area, duration) requested by </w:t>
      </w:r>
      <w:r>
        <w:t>a trusted third party application</w:t>
      </w:r>
      <w:r w:rsidRPr="005C6972">
        <w:t>.</w:t>
      </w:r>
    </w:p>
    <w:p w14:paraId="65A2B209" w14:textId="77777777" w:rsidR="004679BA" w:rsidRDefault="004679BA" w:rsidP="004679BA">
      <w:pPr>
        <w:pStyle w:val="EditorsNote"/>
      </w:pPr>
    </w:p>
    <w:p w14:paraId="2D94DE29" w14:textId="77777777" w:rsidR="004679BA" w:rsidRDefault="004679BA" w:rsidP="004679BA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r w:rsidRPr="00E273CF">
        <w:rPr>
          <w:rFonts w:eastAsia="Malgun Gothic"/>
          <w:lang w:val="x-none" w:eastAsia="ko-KR"/>
        </w:rPr>
        <w:t>8</w:t>
      </w:r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  <w:r>
        <w:rPr>
          <w:noProof/>
        </w:rPr>
        <w:t xml:space="preserve"> </w:t>
      </w:r>
    </w:p>
    <w:p w14:paraId="36D13DBA" w14:textId="1526B59E" w:rsidR="004532B9" w:rsidRDefault="004679BA" w:rsidP="004532B9">
      <w:pPr>
        <w:rPr>
          <w:ins w:id="3" w:author="zhufangyuan" w:date="2022-11-17T15:26:00Z"/>
          <w:rFonts w:ascii="Arial" w:hAnsi="Arial"/>
          <w:b/>
        </w:rPr>
      </w:pPr>
      <w:r w:rsidRPr="00B52AE5">
        <w:rPr>
          <w:rFonts w:ascii="Arial" w:hAnsi="Arial"/>
          <w:b/>
        </w:rPr>
        <w:t>Table 5.2.6-1: Performance requirements for pedestrian</w:t>
      </w:r>
      <w:r w:rsidRPr="00B52AE5">
        <w:rPr>
          <w:rFonts w:ascii="Arial" w:hAnsi="Arial" w:hint="eastAsia"/>
          <w:b/>
        </w:rPr>
        <w:t>/</w:t>
      </w:r>
      <w:r w:rsidRPr="00B52AE5">
        <w:rPr>
          <w:rFonts w:ascii="Arial" w:hAnsi="Arial"/>
          <w:b/>
        </w:rPr>
        <w:t>animal intrusion detection</w:t>
      </w:r>
    </w:p>
    <w:tbl>
      <w:tblPr>
        <w:tblStyle w:val="a6"/>
        <w:tblW w:w="1106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12"/>
        <w:gridCol w:w="769"/>
        <w:gridCol w:w="978"/>
        <w:gridCol w:w="912"/>
        <w:gridCol w:w="727"/>
        <w:gridCol w:w="912"/>
        <w:gridCol w:w="727"/>
        <w:gridCol w:w="902"/>
        <w:gridCol w:w="990"/>
        <w:gridCol w:w="880"/>
        <w:gridCol w:w="945"/>
        <w:gridCol w:w="835"/>
        <w:gridCol w:w="671"/>
        <w:tblGridChange w:id="4">
          <w:tblGrid>
            <w:gridCol w:w="812"/>
            <w:gridCol w:w="769"/>
            <w:gridCol w:w="978"/>
            <w:gridCol w:w="912"/>
            <w:gridCol w:w="727"/>
            <w:gridCol w:w="912"/>
            <w:gridCol w:w="727"/>
            <w:gridCol w:w="902"/>
            <w:gridCol w:w="990"/>
            <w:gridCol w:w="880"/>
            <w:gridCol w:w="945"/>
            <w:gridCol w:w="835"/>
            <w:gridCol w:w="671"/>
          </w:tblGrid>
        </w:tblGridChange>
      </w:tblGrid>
      <w:tr w:rsidR="004532B9" w:rsidRPr="002F3266" w14:paraId="3D649766" w14:textId="77777777" w:rsidTr="003E3A26">
        <w:trPr>
          <w:trHeight w:val="922"/>
          <w:ins w:id="5" w:author="zhufangyuan" w:date="2022-11-17T15:26:00Z"/>
        </w:trPr>
        <w:tc>
          <w:tcPr>
            <w:tcW w:w="812" w:type="dxa"/>
            <w:vMerge w:val="restart"/>
          </w:tcPr>
          <w:p w14:paraId="34F8D4D8" w14:textId="77777777" w:rsidR="004532B9" w:rsidRPr="004108CC" w:rsidRDefault="004532B9" w:rsidP="003E3A26">
            <w:pPr>
              <w:pStyle w:val="TAH"/>
              <w:rPr>
                <w:ins w:id="6" w:author="zhufangyuan" w:date="2022-11-17T15:26:00Z"/>
                <w:sz w:val="15"/>
              </w:rPr>
            </w:pPr>
            <w:ins w:id="7" w:author="zhufangyuan" w:date="2022-11-17T15:26:00Z">
              <w:r w:rsidRPr="004108CC">
                <w:rPr>
                  <w:sz w:val="15"/>
                </w:rPr>
                <w:lastRenderedPageBreak/>
                <w:t>Scenario</w:t>
              </w:r>
            </w:ins>
          </w:p>
        </w:tc>
        <w:tc>
          <w:tcPr>
            <w:tcW w:w="769" w:type="dxa"/>
            <w:vMerge w:val="restart"/>
            <w:shd w:val="clear" w:color="auto" w:fill="auto"/>
          </w:tcPr>
          <w:p w14:paraId="490A3E2E" w14:textId="77777777" w:rsidR="004532B9" w:rsidRPr="004108CC" w:rsidRDefault="004532B9" w:rsidP="003E3A26">
            <w:pPr>
              <w:pStyle w:val="TAH"/>
              <w:rPr>
                <w:ins w:id="8" w:author="zhufangyuan" w:date="2022-11-17T15:26:00Z"/>
                <w:sz w:val="15"/>
              </w:rPr>
            </w:pPr>
            <w:ins w:id="9" w:author="zhufangyuan" w:date="2022-11-17T15:26:00Z">
              <w:r w:rsidRPr="004108CC">
                <w:rPr>
                  <w:sz w:val="15"/>
                </w:rPr>
                <w:t>Sensing service area</w:t>
              </w:r>
            </w:ins>
          </w:p>
        </w:tc>
        <w:tc>
          <w:tcPr>
            <w:tcW w:w="978" w:type="dxa"/>
            <w:vMerge w:val="restart"/>
          </w:tcPr>
          <w:p w14:paraId="29005124" w14:textId="77777777" w:rsidR="004532B9" w:rsidRPr="004108CC" w:rsidRDefault="004532B9" w:rsidP="003E3A26">
            <w:pPr>
              <w:pStyle w:val="TAH"/>
              <w:rPr>
                <w:ins w:id="10" w:author="zhufangyuan" w:date="2022-11-17T15:26:00Z"/>
                <w:sz w:val="15"/>
              </w:rPr>
            </w:pPr>
            <w:ins w:id="11" w:author="zhufangyuan" w:date="2022-11-17T15:26:00Z">
              <w:r w:rsidRPr="004108CC">
                <w:rPr>
                  <w:sz w:val="15"/>
                </w:rPr>
                <w:t>Confidence level [%]</w:t>
              </w:r>
            </w:ins>
          </w:p>
        </w:tc>
        <w:tc>
          <w:tcPr>
            <w:tcW w:w="1639" w:type="dxa"/>
            <w:gridSpan w:val="2"/>
            <w:shd w:val="clear" w:color="auto" w:fill="auto"/>
          </w:tcPr>
          <w:p w14:paraId="0C35912C" w14:textId="77777777" w:rsidR="004532B9" w:rsidRPr="004108CC" w:rsidRDefault="004532B9" w:rsidP="003E3A26">
            <w:pPr>
              <w:pStyle w:val="TAH"/>
              <w:rPr>
                <w:ins w:id="12" w:author="zhufangyuan" w:date="2022-11-17T15:26:00Z"/>
                <w:sz w:val="15"/>
              </w:rPr>
            </w:pPr>
            <w:ins w:id="13" w:author="zhufangyuan" w:date="2022-11-17T15:26:00Z">
              <w:r w:rsidRPr="004108CC">
                <w:rPr>
                  <w:sz w:val="15"/>
                </w:rPr>
                <w:t>Accuracy of positioning estimate by sensing (for a target confidence level)</w:t>
              </w:r>
            </w:ins>
          </w:p>
        </w:tc>
        <w:tc>
          <w:tcPr>
            <w:tcW w:w="1639" w:type="dxa"/>
            <w:gridSpan w:val="2"/>
            <w:shd w:val="clear" w:color="auto" w:fill="auto"/>
          </w:tcPr>
          <w:p w14:paraId="7E0EF635" w14:textId="77777777" w:rsidR="004532B9" w:rsidRPr="004108CC" w:rsidRDefault="004532B9" w:rsidP="003E3A26">
            <w:pPr>
              <w:pStyle w:val="TAH"/>
              <w:rPr>
                <w:ins w:id="14" w:author="zhufangyuan" w:date="2022-11-17T15:26:00Z"/>
                <w:sz w:val="15"/>
              </w:rPr>
            </w:pPr>
            <w:ins w:id="15" w:author="zhufangyuan" w:date="2022-11-17T15:26:00Z">
              <w:r w:rsidRPr="004108CC">
                <w:rPr>
                  <w:sz w:val="15"/>
                </w:rPr>
                <w:t>Accuracy of velocity estimate by sensing (for a target confidence level)</w:t>
              </w:r>
            </w:ins>
          </w:p>
        </w:tc>
        <w:tc>
          <w:tcPr>
            <w:tcW w:w="1892" w:type="dxa"/>
            <w:gridSpan w:val="2"/>
            <w:shd w:val="clear" w:color="auto" w:fill="auto"/>
          </w:tcPr>
          <w:p w14:paraId="1F085C6C" w14:textId="77777777" w:rsidR="004532B9" w:rsidRPr="004108CC" w:rsidRDefault="004532B9" w:rsidP="003E3A26">
            <w:pPr>
              <w:pStyle w:val="TAH"/>
              <w:rPr>
                <w:ins w:id="16" w:author="zhufangyuan" w:date="2022-11-17T15:26:00Z"/>
                <w:sz w:val="15"/>
              </w:rPr>
            </w:pPr>
            <w:ins w:id="17" w:author="zhufangyuan" w:date="2022-11-17T15:26:00Z">
              <w:r w:rsidRPr="004108CC">
                <w:rPr>
                  <w:sz w:val="15"/>
                </w:rPr>
                <w:t>Sensing resolution</w:t>
              </w:r>
            </w:ins>
          </w:p>
        </w:tc>
        <w:tc>
          <w:tcPr>
            <w:tcW w:w="880" w:type="dxa"/>
            <w:vMerge w:val="restart"/>
            <w:shd w:val="clear" w:color="auto" w:fill="auto"/>
          </w:tcPr>
          <w:p w14:paraId="1ECE56CE" w14:textId="77777777" w:rsidR="004532B9" w:rsidRPr="004108CC" w:rsidRDefault="004532B9" w:rsidP="003E3A26">
            <w:pPr>
              <w:pStyle w:val="TAH"/>
              <w:rPr>
                <w:ins w:id="18" w:author="zhufangyuan" w:date="2022-11-17T15:26:00Z"/>
                <w:sz w:val="15"/>
              </w:rPr>
            </w:pPr>
            <w:ins w:id="19" w:author="zhufangyuan" w:date="2022-11-17T15:26:00Z">
              <w:r w:rsidRPr="004108CC">
                <w:rPr>
                  <w:sz w:val="15"/>
                </w:rPr>
                <w:t>Max sensing service latency</w:t>
              </w:r>
            </w:ins>
          </w:p>
          <w:p w14:paraId="6CE4DFD2" w14:textId="77777777" w:rsidR="004532B9" w:rsidRPr="004108CC" w:rsidRDefault="004532B9" w:rsidP="003E3A26">
            <w:pPr>
              <w:pStyle w:val="TAH"/>
              <w:rPr>
                <w:ins w:id="20" w:author="zhufangyuan" w:date="2022-11-17T15:26:00Z"/>
                <w:sz w:val="15"/>
              </w:rPr>
            </w:pPr>
            <w:ins w:id="21" w:author="zhufangyuan" w:date="2022-11-17T15:26:00Z">
              <w:r w:rsidRPr="004108CC">
                <w:rPr>
                  <w:sz w:val="15"/>
                </w:rPr>
                <w:t>[</w:t>
              </w:r>
              <w:proofErr w:type="spellStart"/>
              <w:r w:rsidRPr="004108CC">
                <w:rPr>
                  <w:sz w:val="15"/>
                </w:rPr>
                <w:t>ms</w:t>
              </w:r>
              <w:proofErr w:type="spellEnd"/>
              <w:r w:rsidRPr="004108CC">
                <w:rPr>
                  <w:sz w:val="15"/>
                </w:rPr>
                <w:t>]</w:t>
              </w:r>
            </w:ins>
          </w:p>
        </w:tc>
        <w:tc>
          <w:tcPr>
            <w:tcW w:w="945" w:type="dxa"/>
            <w:vMerge w:val="restart"/>
            <w:shd w:val="clear" w:color="auto" w:fill="auto"/>
          </w:tcPr>
          <w:p w14:paraId="236B63F7" w14:textId="77777777" w:rsidR="004532B9" w:rsidRPr="004108CC" w:rsidRDefault="004532B9" w:rsidP="003E3A26">
            <w:pPr>
              <w:pStyle w:val="TAH"/>
              <w:rPr>
                <w:ins w:id="22" w:author="zhufangyuan" w:date="2022-11-17T15:26:00Z"/>
                <w:sz w:val="15"/>
              </w:rPr>
            </w:pPr>
            <w:ins w:id="23" w:author="zhufangyuan" w:date="2022-11-17T15:26:00Z">
              <w:r w:rsidRPr="004108CC">
                <w:rPr>
                  <w:sz w:val="15"/>
                </w:rPr>
                <w:t>Refreshing rate [s]</w:t>
              </w:r>
            </w:ins>
          </w:p>
        </w:tc>
        <w:tc>
          <w:tcPr>
            <w:tcW w:w="835" w:type="dxa"/>
            <w:vMerge w:val="restart"/>
            <w:shd w:val="clear" w:color="auto" w:fill="auto"/>
          </w:tcPr>
          <w:p w14:paraId="69E6CB20" w14:textId="77777777" w:rsidR="004532B9" w:rsidRPr="004108CC" w:rsidRDefault="004532B9" w:rsidP="003E3A26">
            <w:pPr>
              <w:pStyle w:val="TAH"/>
              <w:rPr>
                <w:ins w:id="24" w:author="zhufangyuan" w:date="2022-11-17T15:26:00Z"/>
                <w:sz w:val="15"/>
              </w:rPr>
            </w:pPr>
            <w:ins w:id="25" w:author="zhufangyuan" w:date="2022-11-17T15:26:00Z">
              <w:r w:rsidRPr="004108CC">
                <w:rPr>
                  <w:sz w:val="15"/>
                </w:rPr>
                <w:t>Missed detection [%]</w:t>
              </w:r>
            </w:ins>
          </w:p>
          <w:p w14:paraId="560B8701" w14:textId="77777777" w:rsidR="004532B9" w:rsidRPr="004108CC" w:rsidRDefault="004532B9" w:rsidP="003E3A26">
            <w:pPr>
              <w:pStyle w:val="TAH"/>
              <w:rPr>
                <w:ins w:id="26" w:author="zhufangyuan" w:date="2022-11-17T15:26:00Z"/>
                <w:sz w:val="15"/>
              </w:rPr>
            </w:pPr>
          </w:p>
        </w:tc>
        <w:tc>
          <w:tcPr>
            <w:tcW w:w="671" w:type="dxa"/>
            <w:vMerge w:val="restart"/>
          </w:tcPr>
          <w:p w14:paraId="13471F49" w14:textId="77777777" w:rsidR="004532B9" w:rsidRPr="001C1181" w:rsidRDefault="004532B9" w:rsidP="003E3A26">
            <w:pPr>
              <w:pStyle w:val="TAH"/>
              <w:rPr>
                <w:ins w:id="27" w:author="zhufangyuan" w:date="2022-11-17T15:26:00Z"/>
                <w:sz w:val="15"/>
              </w:rPr>
            </w:pPr>
            <w:ins w:id="28" w:author="zhufangyuan" w:date="2022-11-17T15:26:00Z">
              <w:r w:rsidRPr="001C1181">
                <w:rPr>
                  <w:sz w:val="15"/>
                </w:rPr>
                <w:t>False alarm [%]</w:t>
              </w:r>
            </w:ins>
          </w:p>
          <w:p w14:paraId="2A87F8E8" w14:textId="77777777" w:rsidR="004532B9" w:rsidRPr="001C1181" w:rsidRDefault="004532B9" w:rsidP="003E3A26">
            <w:pPr>
              <w:pStyle w:val="TAH"/>
              <w:rPr>
                <w:ins w:id="29" w:author="zhufangyuan" w:date="2022-11-17T15:26:00Z"/>
                <w:sz w:val="15"/>
              </w:rPr>
            </w:pPr>
          </w:p>
        </w:tc>
      </w:tr>
      <w:tr w:rsidR="004532B9" w:rsidRPr="002F3266" w14:paraId="6ECD16FB" w14:textId="77777777" w:rsidTr="003E3A26">
        <w:trPr>
          <w:trHeight w:val="29"/>
          <w:ins w:id="30" w:author="zhufangyuan" w:date="2022-11-17T15:26:00Z"/>
        </w:trPr>
        <w:tc>
          <w:tcPr>
            <w:tcW w:w="812" w:type="dxa"/>
            <w:vMerge/>
          </w:tcPr>
          <w:p w14:paraId="571109F5" w14:textId="77777777" w:rsidR="004532B9" w:rsidRPr="004108CC" w:rsidRDefault="004532B9" w:rsidP="003E3A26">
            <w:pPr>
              <w:pStyle w:val="TAH"/>
              <w:rPr>
                <w:ins w:id="31" w:author="zhufangyuan" w:date="2022-11-17T15:26:00Z"/>
                <w:sz w:val="15"/>
              </w:rPr>
            </w:pPr>
          </w:p>
        </w:tc>
        <w:tc>
          <w:tcPr>
            <w:tcW w:w="769" w:type="dxa"/>
            <w:vMerge/>
            <w:shd w:val="clear" w:color="auto" w:fill="DEEAF6" w:themeFill="accent5" w:themeFillTint="33"/>
          </w:tcPr>
          <w:p w14:paraId="43B7D70B" w14:textId="77777777" w:rsidR="004532B9" w:rsidRPr="004108CC" w:rsidRDefault="004532B9" w:rsidP="003E3A26">
            <w:pPr>
              <w:pStyle w:val="TAH"/>
              <w:rPr>
                <w:ins w:id="32" w:author="zhufangyuan" w:date="2022-11-17T15:26:00Z"/>
                <w:sz w:val="15"/>
              </w:rPr>
            </w:pPr>
          </w:p>
        </w:tc>
        <w:tc>
          <w:tcPr>
            <w:tcW w:w="978" w:type="dxa"/>
            <w:vMerge/>
            <w:shd w:val="clear" w:color="auto" w:fill="DEEAF6" w:themeFill="accent5" w:themeFillTint="33"/>
          </w:tcPr>
          <w:p w14:paraId="7EC18F11" w14:textId="77777777" w:rsidR="004532B9" w:rsidRPr="004108CC" w:rsidRDefault="004532B9" w:rsidP="003E3A26">
            <w:pPr>
              <w:pStyle w:val="TAH"/>
              <w:rPr>
                <w:ins w:id="33" w:author="zhufangyuan" w:date="2022-11-17T15:26:00Z"/>
                <w:sz w:val="15"/>
              </w:rPr>
            </w:pPr>
          </w:p>
        </w:tc>
        <w:tc>
          <w:tcPr>
            <w:tcW w:w="912" w:type="dxa"/>
            <w:shd w:val="clear" w:color="auto" w:fill="FFFFFF" w:themeFill="background1"/>
          </w:tcPr>
          <w:p w14:paraId="629A89B7" w14:textId="77777777" w:rsidR="004532B9" w:rsidRPr="004108CC" w:rsidRDefault="004532B9" w:rsidP="003E3A26">
            <w:pPr>
              <w:pStyle w:val="TAH"/>
              <w:rPr>
                <w:ins w:id="34" w:author="zhufangyuan" w:date="2022-11-17T15:26:00Z"/>
                <w:sz w:val="15"/>
              </w:rPr>
            </w:pPr>
            <w:ins w:id="35" w:author="zhufangyuan" w:date="2022-11-17T15:26:00Z">
              <w:r w:rsidRPr="004108CC">
                <w:rPr>
                  <w:sz w:val="15"/>
                </w:rPr>
                <w:t>Horizontal</w:t>
              </w:r>
            </w:ins>
          </w:p>
          <w:p w14:paraId="5DA22C23" w14:textId="77777777" w:rsidR="004532B9" w:rsidRPr="004108CC" w:rsidRDefault="004532B9" w:rsidP="003E3A26">
            <w:pPr>
              <w:pStyle w:val="TAH"/>
              <w:rPr>
                <w:ins w:id="36" w:author="zhufangyuan" w:date="2022-11-17T15:26:00Z"/>
                <w:sz w:val="15"/>
              </w:rPr>
            </w:pPr>
            <w:ins w:id="37" w:author="zhufangyuan" w:date="2022-11-17T15:26:00Z">
              <w:r w:rsidRPr="004108CC">
                <w:rPr>
                  <w:sz w:val="15"/>
                </w:rPr>
                <w:t>[m]</w:t>
              </w:r>
            </w:ins>
          </w:p>
        </w:tc>
        <w:tc>
          <w:tcPr>
            <w:tcW w:w="727" w:type="dxa"/>
            <w:shd w:val="clear" w:color="auto" w:fill="FFFFFF" w:themeFill="background1"/>
          </w:tcPr>
          <w:p w14:paraId="318421D1" w14:textId="77777777" w:rsidR="004532B9" w:rsidRPr="004108CC" w:rsidRDefault="004532B9" w:rsidP="003E3A26">
            <w:pPr>
              <w:pStyle w:val="TAH"/>
              <w:rPr>
                <w:ins w:id="38" w:author="zhufangyuan" w:date="2022-11-17T15:26:00Z"/>
                <w:sz w:val="15"/>
              </w:rPr>
            </w:pPr>
            <w:ins w:id="39" w:author="zhufangyuan" w:date="2022-11-17T15:26:00Z">
              <w:r w:rsidRPr="004108CC">
                <w:rPr>
                  <w:sz w:val="15"/>
                </w:rPr>
                <w:t>Vertical</w:t>
              </w:r>
            </w:ins>
          </w:p>
          <w:p w14:paraId="3512265E" w14:textId="77777777" w:rsidR="004532B9" w:rsidRPr="004108CC" w:rsidRDefault="004532B9" w:rsidP="003E3A26">
            <w:pPr>
              <w:pStyle w:val="TAH"/>
              <w:rPr>
                <w:ins w:id="40" w:author="zhufangyuan" w:date="2022-11-17T15:26:00Z"/>
                <w:sz w:val="15"/>
              </w:rPr>
            </w:pPr>
            <w:ins w:id="41" w:author="zhufangyuan" w:date="2022-11-17T15:26:00Z">
              <w:r w:rsidRPr="004108CC">
                <w:rPr>
                  <w:sz w:val="15"/>
                </w:rPr>
                <w:t>[m]</w:t>
              </w:r>
            </w:ins>
          </w:p>
        </w:tc>
        <w:tc>
          <w:tcPr>
            <w:tcW w:w="912" w:type="dxa"/>
            <w:shd w:val="clear" w:color="auto" w:fill="FFFFFF" w:themeFill="background1"/>
          </w:tcPr>
          <w:p w14:paraId="1456BD04" w14:textId="77777777" w:rsidR="004532B9" w:rsidRPr="004108CC" w:rsidRDefault="004532B9" w:rsidP="003E3A26">
            <w:pPr>
              <w:pStyle w:val="TAH"/>
              <w:rPr>
                <w:ins w:id="42" w:author="zhufangyuan" w:date="2022-11-17T15:26:00Z"/>
                <w:sz w:val="15"/>
              </w:rPr>
            </w:pPr>
            <w:ins w:id="43" w:author="zhufangyuan" w:date="2022-11-17T15:26:00Z">
              <w:r w:rsidRPr="004108CC">
                <w:rPr>
                  <w:sz w:val="15"/>
                </w:rPr>
                <w:t>Horizontal</w:t>
              </w:r>
            </w:ins>
          </w:p>
          <w:p w14:paraId="5E9E0643" w14:textId="77777777" w:rsidR="004532B9" w:rsidRPr="004108CC" w:rsidRDefault="004532B9" w:rsidP="003E3A26">
            <w:pPr>
              <w:pStyle w:val="TAH"/>
              <w:rPr>
                <w:ins w:id="44" w:author="zhufangyuan" w:date="2022-11-17T15:26:00Z"/>
                <w:sz w:val="15"/>
              </w:rPr>
            </w:pPr>
            <w:ins w:id="45" w:author="zhufangyuan" w:date="2022-11-17T15:26:00Z">
              <w:r w:rsidRPr="004108CC">
                <w:rPr>
                  <w:sz w:val="15"/>
                </w:rPr>
                <w:t>[m/s]</w:t>
              </w:r>
            </w:ins>
          </w:p>
        </w:tc>
        <w:tc>
          <w:tcPr>
            <w:tcW w:w="727" w:type="dxa"/>
            <w:shd w:val="clear" w:color="auto" w:fill="FFFFFF" w:themeFill="background1"/>
          </w:tcPr>
          <w:p w14:paraId="6F6320F0" w14:textId="77777777" w:rsidR="004532B9" w:rsidRPr="004108CC" w:rsidRDefault="004532B9" w:rsidP="003E3A26">
            <w:pPr>
              <w:pStyle w:val="TAH"/>
              <w:rPr>
                <w:ins w:id="46" w:author="zhufangyuan" w:date="2022-11-17T15:26:00Z"/>
                <w:sz w:val="15"/>
              </w:rPr>
            </w:pPr>
            <w:ins w:id="47" w:author="zhufangyuan" w:date="2022-11-17T15:26:00Z">
              <w:r w:rsidRPr="004108CC">
                <w:rPr>
                  <w:sz w:val="15"/>
                </w:rPr>
                <w:t>Vertical</w:t>
              </w:r>
            </w:ins>
          </w:p>
          <w:p w14:paraId="48F386E8" w14:textId="77777777" w:rsidR="004532B9" w:rsidRPr="004108CC" w:rsidRDefault="004532B9" w:rsidP="003E3A26">
            <w:pPr>
              <w:pStyle w:val="TAH"/>
              <w:rPr>
                <w:ins w:id="48" w:author="zhufangyuan" w:date="2022-11-17T15:26:00Z"/>
                <w:sz w:val="15"/>
              </w:rPr>
            </w:pPr>
            <w:ins w:id="49" w:author="zhufangyuan" w:date="2022-11-17T15:26:00Z">
              <w:r w:rsidRPr="004108CC">
                <w:rPr>
                  <w:sz w:val="15"/>
                </w:rPr>
                <w:t>[m/s]</w:t>
              </w:r>
            </w:ins>
          </w:p>
        </w:tc>
        <w:tc>
          <w:tcPr>
            <w:tcW w:w="902" w:type="dxa"/>
            <w:shd w:val="clear" w:color="auto" w:fill="FFFFFF" w:themeFill="background1"/>
          </w:tcPr>
          <w:p w14:paraId="418B4587" w14:textId="77777777" w:rsidR="004532B9" w:rsidRPr="004108CC" w:rsidRDefault="004532B9" w:rsidP="003E3A26">
            <w:pPr>
              <w:pStyle w:val="TAH"/>
              <w:rPr>
                <w:ins w:id="50" w:author="zhufangyuan" w:date="2022-11-17T15:26:00Z"/>
                <w:sz w:val="15"/>
              </w:rPr>
            </w:pPr>
            <w:ins w:id="51" w:author="zhufangyuan" w:date="2022-11-17T15:26:00Z">
              <w:r w:rsidRPr="004108CC">
                <w:rPr>
                  <w:sz w:val="15"/>
                </w:rPr>
                <w:t>Range resolution</w:t>
              </w:r>
            </w:ins>
          </w:p>
          <w:p w14:paraId="16F71E51" w14:textId="77777777" w:rsidR="004532B9" w:rsidRPr="004108CC" w:rsidRDefault="004532B9" w:rsidP="003E3A26">
            <w:pPr>
              <w:pStyle w:val="TAH"/>
              <w:rPr>
                <w:ins w:id="52" w:author="zhufangyuan" w:date="2022-11-17T15:26:00Z"/>
                <w:sz w:val="15"/>
              </w:rPr>
            </w:pPr>
            <w:ins w:id="53" w:author="zhufangyuan" w:date="2022-11-17T15:26:00Z">
              <w:r w:rsidRPr="004108CC">
                <w:rPr>
                  <w:sz w:val="15"/>
                </w:rPr>
                <w:t>[m]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2152CDD6" w14:textId="77777777" w:rsidR="004532B9" w:rsidRPr="004108CC" w:rsidRDefault="004532B9" w:rsidP="003E3A26">
            <w:pPr>
              <w:pStyle w:val="TAH"/>
              <w:rPr>
                <w:ins w:id="54" w:author="zhufangyuan" w:date="2022-11-17T15:26:00Z"/>
                <w:sz w:val="15"/>
              </w:rPr>
            </w:pPr>
            <w:ins w:id="55" w:author="zhufangyuan" w:date="2022-11-17T15:26:00Z">
              <w:r w:rsidRPr="004108CC">
                <w:rPr>
                  <w:sz w:val="15"/>
                </w:rPr>
                <w:t>Velocity resolution (horizontal/ vertical)</w:t>
              </w:r>
            </w:ins>
          </w:p>
          <w:p w14:paraId="00AF5E5E" w14:textId="77777777" w:rsidR="004532B9" w:rsidRPr="004108CC" w:rsidRDefault="004532B9" w:rsidP="003E3A26">
            <w:pPr>
              <w:pStyle w:val="TAH"/>
              <w:rPr>
                <w:ins w:id="56" w:author="zhufangyuan" w:date="2022-11-17T15:26:00Z"/>
                <w:sz w:val="15"/>
              </w:rPr>
            </w:pPr>
            <w:ins w:id="57" w:author="zhufangyuan" w:date="2022-11-17T15:26:00Z">
              <w:r w:rsidRPr="004108CC">
                <w:rPr>
                  <w:sz w:val="15"/>
                </w:rPr>
                <w:t>[m/s x m/s]</w:t>
              </w:r>
            </w:ins>
          </w:p>
        </w:tc>
        <w:tc>
          <w:tcPr>
            <w:tcW w:w="880" w:type="dxa"/>
            <w:vMerge/>
            <w:shd w:val="clear" w:color="auto" w:fill="DEEAF6" w:themeFill="accent5" w:themeFillTint="33"/>
          </w:tcPr>
          <w:p w14:paraId="62C3E488" w14:textId="77777777" w:rsidR="004532B9" w:rsidRPr="004108CC" w:rsidRDefault="004532B9" w:rsidP="003E3A26">
            <w:pPr>
              <w:pStyle w:val="TAH"/>
              <w:rPr>
                <w:ins w:id="58" w:author="zhufangyuan" w:date="2022-11-17T15:26:00Z"/>
                <w:sz w:val="15"/>
              </w:rPr>
            </w:pPr>
          </w:p>
        </w:tc>
        <w:tc>
          <w:tcPr>
            <w:tcW w:w="945" w:type="dxa"/>
            <w:vMerge/>
            <w:shd w:val="clear" w:color="auto" w:fill="DEEAF6" w:themeFill="accent5" w:themeFillTint="33"/>
          </w:tcPr>
          <w:p w14:paraId="102331F1" w14:textId="77777777" w:rsidR="004532B9" w:rsidRPr="004108CC" w:rsidRDefault="004532B9" w:rsidP="003E3A26">
            <w:pPr>
              <w:pStyle w:val="TAH"/>
              <w:rPr>
                <w:ins w:id="59" w:author="zhufangyuan" w:date="2022-11-17T15:26:00Z"/>
                <w:sz w:val="15"/>
              </w:rPr>
            </w:pPr>
          </w:p>
        </w:tc>
        <w:tc>
          <w:tcPr>
            <w:tcW w:w="835" w:type="dxa"/>
            <w:vMerge/>
            <w:shd w:val="clear" w:color="auto" w:fill="DEEAF6" w:themeFill="accent5" w:themeFillTint="33"/>
          </w:tcPr>
          <w:p w14:paraId="313FA525" w14:textId="77777777" w:rsidR="004532B9" w:rsidRPr="004108CC" w:rsidRDefault="004532B9" w:rsidP="003E3A26">
            <w:pPr>
              <w:pStyle w:val="TAH"/>
              <w:rPr>
                <w:ins w:id="60" w:author="zhufangyuan" w:date="2022-11-17T15:26:00Z"/>
                <w:sz w:val="15"/>
              </w:rPr>
            </w:pPr>
          </w:p>
        </w:tc>
        <w:tc>
          <w:tcPr>
            <w:tcW w:w="671" w:type="dxa"/>
            <w:vMerge/>
            <w:shd w:val="clear" w:color="auto" w:fill="DEEAF6" w:themeFill="accent5" w:themeFillTint="33"/>
          </w:tcPr>
          <w:p w14:paraId="71AF57ED" w14:textId="77777777" w:rsidR="004532B9" w:rsidRPr="002F3266" w:rsidRDefault="004532B9" w:rsidP="003E3A26">
            <w:pPr>
              <w:pStyle w:val="TAH"/>
              <w:rPr>
                <w:ins w:id="61" w:author="zhufangyuan" w:date="2022-11-17T15:26:00Z"/>
                <w:sz w:val="16"/>
              </w:rPr>
            </w:pPr>
          </w:p>
        </w:tc>
      </w:tr>
      <w:tr w:rsidR="004532B9" w:rsidRPr="00F4519B" w14:paraId="3BD6EC0D" w14:textId="77777777" w:rsidTr="003E3A26">
        <w:trPr>
          <w:trHeight w:val="181"/>
          <w:ins w:id="62" w:author="zhufangyuan" w:date="2022-11-17T15:26:00Z"/>
        </w:trPr>
        <w:tc>
          <w:tcPr>
            <w:tcW w:w="812" w:type="dxa"/>
          </w:tcPr>
          <w:p w14:paraId="4CF78D00" w14:textId="77777777" w:rsidR="004532B9" w:rsidRPr="00DA1172" w:rsidRDefault="004532B9" w:rsidP="003E3A26">
            <w:pPr>
              <w:jc w:val="center"/>
              <w:rPr>
                <w:ins w:id="63" w:author="zhufangyuan" w:date="2022-11-17T15:26:00Z"/>
                <w:color w:val="0D0D0D" w:themeColor="text1" w:themeTint="F2"/>
                <w:sz w:val="16"/>
              </w:rPr>
            </w:pPr>
            <w:ins w:id="64" w:author="zhufangyuan" w:date="2022-11-17T15:26:00Z">
              <w:r w:rsidRPr="00DA1172">
                <w:rPr>
                  <w:color w:val="0D0D0D" w:themeColor="text1" w:themeTint="F2"/>
                  <w:sz w:val="16"/>
                </w:rPr>
                <w:t>Pedestrian/animal intrusion detection on a highway</w:t>
              </w:r>
            </w:ins>
          </w:p>
          <w:p w14:paraId="4FE90F8B" w14:textId="77777777" w:rsidR="004532B9" w:rsidRPr="009A087B" w:rsidRDefault="004532B9" w:rsidP="003E3A26">
            <w:pPr>
              <w:jc w:val="center"/>
              <w:rPr>
                <w:ins w:id="65" w:author="zhufangyuan" w:date="2022-11-17T15:26:00Z"/>
                <w:color w:val="0D0D0D" w:themeColor="text1" w:themeTint="F2"/>
                <w:sz w:val="18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14:paraId="3B061978" w14:textId="77777777" w:rsidR="004532B9" w:rsidRPr="00FB10B0" w:rsidRDefault="004532B9" w:rsidP="003E3A26">
            <w:pPr>
              <w:jc w:val="center"/>
              <w:rPr>
                <w:ins w:id="66" w:author="zhufangyuan" w:date="2022-11-17T15:26:00Z"/>
                <w:color w:val="0D0D0D" w:themeColor="text1" w:themeTint="F2"/>
                <w:sz w:val="16"/>
              </w:rPr>
            </w:pPr>
            <w:ins w:id="67" w:author="zhufangyuan" w:date="2022-11-17T15:26:00Z">
              <w:r w:rsidRPr="00FB10B0">
                <w:rPr>
                  <w:color w:val="0D0D0D" w:themeColor="text1" w:themeTint="F2"/>
                  <w:sz w:val="16"/>
                </w:rPr>
                <w:t>Outdoor</w:t>
              </w:r>
            </w:ins>
          </w:p>
          <w:p w14:paraId="740BDF7E" w14:textId="77777777" w:rsidR="004532B9" w:rsidRPr="009A087B" w:rsidRDefault="004532B9" w:rsidP="003E3A26">
            <w:pPr>
              <w:jc w:val="center"/>
              <w:rPr>
                <w:ins w:id="68" w:author="zhufangyuan" w:date="2022-11-17T15:26:00Z"/>
                <w:color w:val="0D0D0D" w:themeColor="text1" w:themeTint="F2"/>
                <w:sz w:val="18"/>
              </w:rPr>
            </w:pPr>
            <w:ins w:id="69" w:author="zhufangyuan" w:date="2022-11-17T15:26:00Z">
              <w:r w:rsidRPr="00FB10B0">
                <w:rPr>
                  <w:color w:val="0D0D0D" w:themeColor="text1" w:themeTint="F2"/>
                  <w:sz w:val="16"/>
                </w:rPr>
                <w:t>(</w:t>
              </w:r>
              <w:r>
                <w:rPr>
                  <w:color w:val="0D0D0D" w:themeColor="text1" w:themeTint="F2"/>
                  <w:sz w:val="16"/>
                </w:rPr>
                <w:t>H</w:t>
              </w:r>
              <w:r w:rsidRPr="00DA1172">
                <w:rPr>
                  <w:color w:val="0D0D0D" w:themeColor="text1" w:themeTint="F2"/>
                  <w:sz w:val="16"/>
                </w:rPr>
                <w:t>ighway</w:t>
              </w:r>
              <w:r w:rsidRPr="00FB10B0">
                <w:rPr>
                  <w:color w:val="0D0D0D" w:themeColor="text1" w:themeTint="F2"/>
                  <w:sz w:val="16"/>
                </w:rPr>
                <w:t>)</w:t>
              </w:r>
            </w:ins>
          </w:p>
        </w:tc>
        <w:tc>
          <w:tcPr>
            <w:tcW w:w="978" w:type="dxa"/>
            <w:shd w:val="clear" w:color="auto" w:fill="FFFFFF" w:themeFill="background1"/>
          </w:tcPr>
          <w:p w14:paraId="0689C8E2" w14:textId="77777777" w:rsidR="004532B9" w:rsidRPr="009A087B" w:rsidRDefault="004532B9" w:rsidP="003E3A26">
            <w:pPr>
              <w:jc w:val="center"/>
              <w:rPr>
                <w:ins w:id="70" w:author="zhufangyuan" w:date="2022-11-17T15:26:00Z"/>
                <w:color w:val="0D0D0D" w:themeColor="text1" w:themeTint="F2"/>
                <w:sz w:val="18"/>
              </w:rPr>
            </w:pPr>
            <w:ins w:id="71" w:author="zhufangyuan" w:date="2022-11-17T15:26:00Z">
              <w:r w:rsidRPr="002C5D45">
                <w:rPr>
                  <w:color w:val="0D0D0D" w:themeColor="text1" w:themeTint="F2"/>
                  <w:sz w:val="16"/>
                </w:rPr>
                <w:t>95%</w:t>
              </w:r>
            </w:ins>
          </w:p>
        </w:tc>
        <w:tc>
          <w:tcPr>
            <w:tcW w:w="912" w:type="dxa"/>
            <w:shd w:val="clear" w:color="auto" w:fill="FFFFFF" w:themeFill="background1"/>
          </w:tcPr>
          <w:p w14:paraId="6EEC2CFD" w14:textId="77777777" w:rsidR="004532B9" w:rsidRDefault="004532B9" w:rsidP="003E3A26">
            <w:pPr>
              <w:jc w:val="center"/>
              <w:rPr>
                <w:ins w:id="72" w:author="zhufangyuan" w:date="2022-11-17T15:26:00Z"/>
                <w:color w:val="0D0D0D" w:themeColor="text1" w:themeTint="F2"/>
                <w:sz w:val="16"/>
              </w:rPr>
            </w:pPr>
            <w:ins w:id="73" w:author="zhufangyuan" w:date="2022-11-17T15:26:00Z">
              <w:r w:rsidRPr="002C5D45">
                <w:rPr>
                  <w:color w:val="0D0D0D" w:themeColor="text1" w:themeTint="F2"/>
                  <w:sz w:val="16"/>
                </w:rPr>
                <w:t>≤1m</w:t>
              </w:r>
            </w:ins>
          </w:p>
          <w:p w14:paraId="7586CA29" w14:textId="77777777" w:rsidR="004532B9" w:rsidRPr="009A087B" w:rsidRDefault="004532B9" w:rsidP="003E3A26">
            <w:pPr>
              <w:jc w:val="center"/>
              <w:rPr>
                <w:ins w:id="74" w:author="zhufangyuan" w:date="2022-11-17T15:26:00Z"/>
                <w:color w:val="0D0D0D" w:themeColor="text1" w:themeTint="F2"/>
                <w:sz w:val="18"/>
              </w:rPr>
            </w:pPr>
          </w:p>
        </w:tc>
        <w:tc>
          <w:tcPr>
            <w:tcW w:w="727" w:type="dxa"/>
            <w:shd w:val="clear" w:color="auto" w:fill="FFFFFF" w:themeFill="background1"/>
          </w:tcPr>
          <w:p w14:paraId="4F068898" w14:textId="77777777" w:rsidR="004532B9" w:rsidRPr="009A087B" w:rsidRDefault="004532B9" w:rsidP="003E3A26">
            <w:pPr>
              <w:jc w:val="center"/>
              <w:rPr>
                <w:ins w:id="75" w:author="zhufangyuan" w:date="2022-11-17T15:26:00Z"/>
                <w:color w:val="0D0D0D" w:themeColor="text1" w:themeTint="F2"/>
                <w:sz w:val="18"/>
              </w:rPr>
            </w:pPr>
            <w:ins w:id="76" w:author="zhufangyuan" w:date="2022-11-17T15:26:00Z">
              <w:r w:rsidRPr="008C3CB7"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912" w:type="dxa"/>
            <w:shd w:val="clear" w:color="auto" w:fill="FFFFFF" w:themeFill="background1"/>
          </w:tcPr>
          <w:p w14:paraId="48B3193E" w14:textId="77777777" w:rsidR="004532B9" w:rsidRPr="009A087B" w:rsidRDefault="004532B9" w:rsidP="003E3A26">
            <w:pPr>
              <w:jc w:val="center"/>
              <w:rPr>
                <w:ins w:id="77" w:author="zhufangyuan" w:date="2022-11-17T15:26:00Z"/>
                <w:color w:val="0D0D0D" w:themeColor="text1" w:themeTint="F2"/>
                <w:sz w:val="18"/>
              </w:rPr>
            </w:pPr>
            <w:ins w:id="78" w:author="zhufangyuan" w:date="2022-11-17T15:26:00Z">
              <w:r w:rsidRPr="008C3CB7"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727" w:type="dxa"/>
            <w:shd w:val="clear" w:color="auto" w:fill="FFFFFF" w:themeFill="background1"/>
          </w:tcPr>
          <w:p w14:paraId="19DC3A30" w14:textId="77777777" w:rsidR="004532B9" w:rsidRPr="009A087B" w:rsidRDefault="004532B9" w:rsidP="003E3A26">
            <w:pPr>
              <w:jc w:val="center"/>
              <w:rPr>
                <w:ins w:id="79" w:author="zhufangyuan" w:date="2022-11-17T15:26:00Z"/>
                <w:color w:val="0D0D0D" w:themeColor="text1" w:themeTint="F2"/>
                <w:sz w:val="18"/>
              </w:rPr>
            </w:pPr>
            <w:ins w:id="80" w:author="zhufangyuan" w:date="2022-11-17T15:26:00Z">
              <w:r w:rsidRPr="008C3CB7"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902" w:type="dxa"/>
            <w:shd w:val="clear" w:color="auto" w:fill="FFFFFF" w:themeFill="background1"/>
          </w:tcPr>
          <w:p w14:paraId="30B11509" w14:textId="77777777" w:rsidR="004532B9" w:rsidRPr="009A087B" w:rsidRDefault="004532B9" w:rsidP="003E3A26">
            <w:pPr>
              <w:jc w:val="center"/>
              <w:rPr>
                <w:ins w:id="81" w:author="zhufangyuan" w:date="2022-11-17T15:26:00Z"/>
                <w:color w:val="0D0D0D" w:themeColor="text1" w:themeTint="F2"/>
                <w:sz w:val="18"/>
              </w:rPr>
            </w:pPr>
            <w:ins w:id="82" w:author="zhufangyuan" w:date="2022-11-17T15:26:00Z">
              <w:r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1480CCB2" w14:textId="77777777" w:rsidR="004532B9" w:rsidRPr="009A087B" w:rsidRDefault="004532B9" w:rsidP="003E3A26">
            <w:pPr>
              <w:jc w:val="center"/>
              <w:rPr>
                <w:ins w:id="83" w:author="zhufangyuan" w:date="2022-11-17T15:26:00Z"/>
                <w:color w:val="0D0D0D" w:themeColor="text1" w:themeTint="F2"/>
                <w:sz w:val="18"/>
              </w:rPr>
            </w:pPr>
            <w:ins w:id="84" w:author="zhufangyuan" w:date="2022-11-17T15:26:00Z">
              <w:r>
                <w:rPr>
                  <w:color w:val="0D0D0D" w:themeColor="text1" w:themeTint="F2"/>
                  <w:sz w:val="16"/>
                </w:rPr>
                <w:t>N/A</w:t>
              </w:r>
            </w:ins>
          </w:p>
        </w:tc>
        <w:tc>
          <w:tcPr>
            <w:tcW w:w="880" w:type="dxa"/>
            <w:shd w:val="clear" w:color="auto" w:fill="FFFFFF" w:themeFill="background1"/>
          </w:tcPr>
          <w:p w14:paraId="2C3974A6" w14:textId="77777777" w:rsidR="004532B9" w:rsidRPr="006655C3" w:rsidRDefault="004532B9" w:rsidP="003E3A26">
            <w:pPr>
              <w:jc w:val="center"/>
              <w:rPr>
                <w:ins w:id="85" w:author="zhufangyuan" w:date="2022-11-17T15:26:00Z"/>
                <w:color w:val="0D0D0D" w:themeColor="text1" w:themeTint="F2"/>
                <w:sz w:val="16"/>
              </w:rPr>
            </w:pPr>
            <w:ins w:id="86" w:author="zhufangyuan" w:date="2022-11-17T15:26:00Z">
              <w:r w:rsidRPr="006655C3">
                <w:rPr>
                  <w:color w:val="0D0D0D" w:themeColor="text1" w:themeTint="F2"/>
                  <w:sz w:val="16"/>
                </w:rPr>
                <w:t>≤5000</w:t>
              </w:r>
              <w:r>
                <w:rPr>
                  <w:color w:val="0D0D0D" w:themeColor="text1" w:themeTint="F2"/>
                  <w:sz w:val="16"/>
                </w:rPr>
                <w:t>ms</w:t>
              </w:r>
            </w:ins>
          </w:p>
          <w:p w14:paraId="333CCFAF" w14:textId="77777777" w:rsidR="004532B9" w:rsidRPr="006655C3" w:rsidRDefault="004532B9" w:rsidP="003E3A26">
            <w:pPr>
              <w:jc w:val="center"/>
              <w:rPr>
                <w:ins w:id="87" w:author="zhufangyuan" w:date="2022-11-17T15:26:00Z"/>
                <w:color w:val="0D0D0D" w:themeColor="text1" w:themeTint="F2"/>
                <w:sz w:val="16"/>
              </w:rPr>
            </w:pPr>
          </w:p>
          <w:p w14:paraId="3EF83C13" w14:textId="77777777" w:rsidR="004532B9" w:rsidRPr="009A087B" w:rsidRDefault="004532B9" w:rsidP="003E3A26">
            <w:pPr>
              <w:jc w:val="center"/>
              <w:rPr>
                <w:ins w:id="88" w:author="zhufangyuan" w:date="2022-11-17T15:26:00Z"/>
                <w:color w:val="0D0D0D" w:themeColor="text1" w:themeTint="F2"/>
                <w:sz w:val="18"/>
              </w:rPr>
            </w:pPr>
          </w:p>
        </w:tc>
        <w:tc>
          <w:tcPr>
            <w:tcW w:w="945" w:type="dxa"/>
            <w:shd w:val="clear" w:color="auto" w:fill="FFFFFF" w:themeFill="background1"/>
          </w:tcPr>
          <w:p w14:paraId="54257407" w14:textId="77777777" w:rsidR="004532B9" w:rsidRPr="006655C3" w:rsidRDefault="004532B9" w:rsidP="003E3A26">
            <w:pPr>
              <w:jc w:val="center"/>
              <w:rPr>
                <w:ins w:id="89" w:author="zhufangyuan" w:date="2022-11-17T15:26:00Z"/>
                <w:color w:val="0D0D0D" w:themeColor="text1" w:themeTint="F2"/>
                <w:sz w:val="16"/>
              </w:rPr>
            </w:pPr>
            <w:ins w:id="90" w:author="zhufangyuan" w:date="2022-11-17T15:26:00Z">
              <w:r w:rsidRPr="006655C3">
                <w:rPr>
                  <w:color w:val="0D0D0D" w:themeColor="text1" w:themeTint="F2"/>
                  <w:sz w:val="16"/>
                </w:rPr>
                <w:t>≤ 0.1s</w:t>
              </w:r>
            </w:ins>
          </w:p>
          <w:p w14:paraId="3BE10330" w14:textId="77777777" w:rsidR="004532B9" w:rsidRPr="009A087B" w:rsidRDefault="004532B9" w:rsidP="003E3A26">
            <w:pPr>
              <w:jc w:val="center"/>
              <w:rPr>
                <w:ins w:id="91" w:author="zhufangyuan" w:date="2022-11-17T15:26:00Z"/>
                <w:color w:val="0D0D0D" w:themeColor="text1" w:themeTint="F2"/>
                <w:sz w:val="18"/>
              </w:rPr>
            </w:pPr>
          </w:p>
        </w:tc>
        <w:tc>
          <w:tcPr>
            <w:tcW w:w="835" w:type="dxa"/>
            <w:shd w:val="clear" w:color="auto" w:fill="FFFFFF" w:themeFill="background1"/>
          </w:tcPr>
          <w:p w14:paraId="42442FB0" w14:textId="77777777" w:rsidR="004532B9" w:rsidRPr="009A087B" w:rsidRDefault="004532B9" w:rsidP="003E3A26">
            <w:pPr>
              <w:jc w:val="center"/>
              <w:rPr>
                <w:ins w:id="92" w:author="zhufangyuan" w:date="2022-11-17T15:26:00Z"/>
                <w:color w:val="0D0D0D" w:themeColor="text1" w:themeTint="F2"/>
                <w:sz w:val="18"/>
              </w:rPr>
            </w:pPr>
            <w:ins w:id="93" w:author="zhufangyuan" w:date="2022-11-17T15:26:00Z">
              <w:r w:rsidRPr="002C5D45">
                <w:rPr>
                  <w:color w:val="0D0D0D" w:themeColor="text1" w:themeTint="F2"/>
                  <w:sz w:val="16"/>
                </w:rPr>
                <w:t>≤5%</w:t>
              </w:r>
            </w:ins>
          </w:p>
        </w:tc>
        <w:tc>
          <w:tcPr>
            <w:tcW w:w="671" w:type="dxa"/>
            <w:shd w:val="clear" w:color="auto" w:fill="FFFFFF" w:themeFill="background1"/>
          </w:tcPr>
          <w:p w14:paraId="4CE65851" w14:textId="77777777" w:rsidR="004532B9" w:rsidRPr="009A087B" w:rsidRDefault="004532B9" w:rsidP="003E3A26">
            <w:pPr>
              <w:jc w:val="center"/>
              <w:rPr>
                <w:ins w:id="94" w:author="zhufangyuan" w:date="2022-11-17T15:26:00Z"/>
                <w:color w:val="0D0D0D" w:themeColor="text1" w:themeTint="F2"/>
                <w:sz w:val="18"/>
              </w:rPr>
            </w:pPr>
            <w:ins w:id="95" w:author="zhufangyuan" w:date="2022-11-17T15:26:00Z">
              <w:r w:rsidRPr="002C5D45">
                <w:rPr>
                  <w:color w:val="0D0D0D" w:themeColor="text1" w:themeTint="F2"/>
                  <w:sz w:val="16"/>
                </w:rPr>
                <w:t>≤5%</w:t>
              </w:r>
            </w:ins>
          </w:p>
        </w:tc>
      </w:tr>
    </w:tbl>
    <w:p w14:paraId="5D5C320C" w14:textId="3F2A7348" w:rsidR="004532B9" w:rsidRPr="004532B9" w:rsidDel="004532B9" w:rsidRDefault="004532B9" w:rsidP="004532B9">
      <w:pPr>
        <w:rPr>
          <w:del w:id="96" w:author="zhufangyuan" w:date="2022-11-17T15:26:00Z"/>
          <w:rFonts w:ascii="Arial" w:hAnsi="Arial"/>
          <w:b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2"/>
        <w:gridCol w:w="1875"/>
        <w:gridCol w:w="1524"/>
      </w:tblGrid>
      <w:tr w:rsidR="004679BA" w:rsidDel="004532B9" w14:paraId="54C4AF3E" w14:textId="297464F3" w:rsidTr="0005350A">
        <w:trPr>
          <w:trHeight w:val="154"/>
          <w:jc w:val="center"/>
          <w:del w:id="97" w:author="zhufangyuan" w:date="2022-11-17T15:26:00Z"/>
        </w:trPr>
        <w:tc>
          <w:tcPr>
            <w:tcW w:w="985" w:type="dxa"/>
            <w:vMerge w:val="restart"/>
            <w:shd w:val="clear" w:color="auto" w:fill="E7E6E6"/>
          </w:tcPr>
          <w:p w14:paraId="12B19E55" w14:textId="5A9572B6" w:rsidR="004679BA" w:rsidRPr="00B007BA" w:rsidDel="004532B9" w:rsidRDefault="004679BA" w:rsidP="00880C6E">
            <w:pPr>
              <w:jc w:val="center"/>
              <w:rPr>
                <w:del w:id="98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99" w:author="zhufangyuan" w:date="2022-11-17T15:26:00Z">
              <w:r w:rsidRPr="00B007BA" w:rsidDel="004532B9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836" w:type="dxa"/>
            <w:gridSpan w:val="2"/>
            <w:shd w:val="clear" w:color="auto" w:fill="E7E6E6"/>
          </w:tcPr>
          <w:p w14:paraId="4313CFFC" w14:textId="7474DC83" w:rsidR="004679BA" w:rsidDel="004532B9" w:rsidRDefault="004679BA" w:rsidP="00880C6E">
            <w:pPr>
              <w:spacing w:after="0"/>
              <w:jc w:val="center"/>
              <w:rPr>
                <w:del w:id="100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101" w:author="zhufangyuan" w:date="2022-11-17T15:26:00Z"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Distance Accuracy</w:delText>
              </w:r>
            </w:del>
          </w:p>
          <w:p w14:paraId="6A1EDDB9" w14:textId="325E9CFD" w:rsidR="004679BA" w:rsidRPr="00B007BA" w:rsidDel="004532B9" w:rsidRDefault="004679BA" w:rsidP="00880C6E">
            <w:pPr>
              <w:spacing w:after="0"/>
              <w:jc w:val="center"/>
              <w:rPr>
                <w:del w:id="102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103" w:author="zhufangyuan" w:date="2022-11-17T15:26:00Z"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([95%] confidence level)</w:delText>
              </w:r>
            </w:del>
          </w:p>
        </w:tc>
        <w:tc>
          <w:tcPr>
            <w:tcW w:w="1616" w:type="dxa"/>
            <w:gridSpan w:val="2"/>
            <w:shd w:val="clear" w:color="auto" w:fill="E7E6E6"/>
          </w:tcPr>
          <w:p w14:paraId="3D2CE09E" w14:textId="516E68EC" w:rsidR="004679BA" w:rsidDel="004532B9" w:rsidRDefault="004679BA" w:rsidP="00880C6E">
            <w:pPr>
              <w:spacing w:after="0"/>
              <w:jc w:val="center"/>
              <w:rPr>
                <w:del w:id="104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105" w:author="zhufangyuan" w:date="2022-11-17T15:26:00Z"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Velocity Accuracy</w:delText>
              </w:r>
            </w:del>
          </w:p>
          <w:p w14:paraId="7DB1E224" w14:textId="72B96CD3" w:rsidR="004679BA" w:rsidRPr="00B007BA" w:rsidDel="004532B9" w:rsidRDefault="004679BA" w:rsidP="00880C6E">
            <w:pPr>
              <w:spacing w:after="0"/>
              <w:jc w:val="center"/>
              <w:rPr>
                <w:del w:id="106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107" w:author="zhufangyuan" w:date="2022-11-17T15:26:00Z"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([95%] confidence level)</w:delText>
              </w:r>
            </w:del>
          </w:p>
        </w:tc>
        <w:tc>
          <w:tcPr>
            <w:tcW w:w="2204" w:type="dxa"/>
            <w:gridSpan w:val="2"/>
            <w:shd w:val="clear" w:color="auto" w:fill="E7E6E6"/>
          </w:tcPr>
          <w:p w14:paraId="2C3D69A1" w14:textId="4E90CF77" w:rsidR="004679BA" w:rsidRPr="00B007BA" w:rsidDel="004532B9" w:rsidRDefault="004679BA" w:rsidP="00880C6E">
            <w:pPr>
              <w:jc w:val="center"/>
              <w:rPr>
                <w:del w:id="108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109" w:author="zhufangyuan" w:date="2022-11-17T15:26:00Z"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Resolution</w:delText>
              </w:r>
            </w:del>
          </w:p>
        </w:tc>
        <w:tc>
          <w:tcPr>
            <w:tcW w:w="1875" w:type="dxa"/>
            <w:vMerge w:val="restart"/>
            <w:shd w:val="clear" w:color="auto" w:fill="E7E6E6"/>
          </w:tcPr>
          <w:p w14:paraId="4B0A045A" w14:textId="2473E8F7" w:rsidR="004679BA" w:rsidRPr="00B007BA" w:rsidDel="004532B9" w:rsidRDefault="004679BA" w:rsidP="00880C6E">
            <w:pPr>
              <w:jc w:val="center"/>
              <w:rPr>
                <w:del w:id="110" w:author="zhufangyuan" w:date="2022-11-17T15:26:00Z"/>
                <w:rFonts w:ascii="Arial" w:hAnsi="Arial" w:cs="Arial"/>
                <w:b/>
                <w:sz w:val="16"/>
                <w:szCs w:val="18"/>
              </w:rPr>
            </w:pPr>
            <w:del w:id="111" w:author="zhufangyuan" w:date="2022-11-17T15:26:00Z">
              <w:r w:rsidDel="004532B9">
                <w:rPr>
                  <w:rFonts w:ascii="Arial" w:hAnsi="Arial" w:cs="Arial"/>
                  <w:b/>
                  <w:bCs/>
                  <w:sz w:val="16"/>
                  <w:szCs w:val="16"/>
                </w:rPr>
                <w:delText>Max allowed Sensing service latency</w:delText>
              </w:r>
            </w:del>
          </w:p>
        </w:tc>
        <w:tc>
          <w:tcPr>
            <w:tcW w:w="1524" w:type="dxa"/>
            <w:vMerge w:val="restart"/>
            <w:shd w:val="clear" w:color="auto" w:fill="E7E6E6"/>
          </w:tcPr>
          <w:p w14:paraId="5A55D9BE" w14:textId="70691F22" w:rsidR="004679BA" w:rsidDel="004532B9" w:rsidRDefault="004679BA" w:rsidP="00880C6E">
            <w:pPr>
              <w:jc w:val="center"/>
              <w:rPr>
                <w:del w:id="112" w:author="zhufangyuan" w:date="2022-11-17T15:2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113" w:author="zhufangyuan" w:date="2022-11-17T15:26:00Z">
              <w:r w:rsidDel="004532B9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Refreshing rate</w:delText>
              </w:r>
            </w:del>
          </w:p>
          <w:p w14:paraId="2A8F4131" w14:textId="0DBD1251" w:rsidR="004679BA" w:rsidDel="004532B9" w:rsidRDefault="004679BA" w:rsidP="00880C6E">
            <w:pPr>
              <w:jc w:val="center"/>
              <w:rPr>
                <w:del w:id="114" w:author="zhufangyuan" w:date="2022-11-17T15:26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4679BA" w:rsidDel="004532B9" w14:paraId="2AB614D4" w14:textId="49068F88" w:rsidTr="0005350A">
        <w:trPr>
          <w:cantSplit/>
          <w:trHeight w:val="1273"/>
          <w:jc w:val="center"/>
          <w:del w:id="115" w:author="zhufangyuan" w:date="2022-11-17T15:25:00Z"/>
        </w:trPr>
        <w:tc>
          <w:tcPr>
            <w:tcW w:w="985" w:type="dxa"/>
            <w:vMerge/>
            <w:shd w:val="clear" w:color="auto" w:fill="E7E6E6"/>
          </w:tcPr>
          <w:p w14:paraId="1883D171" w14:textId="09122EC4" w:rsidR="004679BA" w:rsidRPr="00F05229" w:rsidDel="004532B9" w:rsidRDefault="004679BA" w:rsidP="00880C6E">
            <w:pPr>
              <w:jc w:val="center"/>
              <w:rPr>
                <w:del w:id="116" w:author="zhufangyuan" w:date="2022-11-17T15:25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14068F74" w14:textId="1582AAF2" w:rsidR="004679BA" w:rsidRPr="00B007BA" w:rsidDel="004532B9" w:rsidRDefault="004679BA" w:rsidP="00880C6E">
            <w:pPr>
              <w:pStyle w:val="TAH"/>
              <w:rPr>
                <w:del w:id="117" w:author="zhufangyuan" w:date="2022-11-17T15:25:00Z"/>
                <w:rFonts w:cs="Arial"/>
                <w:sz w:val="16"/>
                <w:szCs w:val="18"/>
              </w:rPr>
            </w:pPr>
            <w:del w:id="118" w:author="zhufangyuan" w:date="2022-11-17T15:25:00Z">
              <w:r w:rsidDel="004532B9">
                <w:rPr>
                  <w:rFonts w:eastAsia="Calibri"/>
                  <w:bCs/>
                  <w:sz w:val="16"/>
                </w:rPr>
                <w:delText xml:space="preserve">Horizontal Accuracy </w:delText>
              </w:r>
            </w:del>
          </w:p>
        </w:tc>
        <w:tc>
          <w:tcPr>
            <w:tcW w:w="808" w:type="dxa"/>
            <w:shd w:val="clear" w:color="auto" w:fill="E7E6E6"/>
            <w:textDirection w:val="tbRlV"/>
          </w:tcPr>
          <w:p w14:paraId="5ABA1FD8" w14:textId="73D3CA0A" w:rsidR="004679BA" w:rsidRPr="00B007BA" w:rsidDel="004532B9" w:rsidRDefault="004679BA" w:rsidP="00880C6E">
            <w:pPr>
              <w:pStyle w:val="TAH"/>
              <w:rPr>
                <w:del w:id="119" w:author="zhufangyuan" w:date="2022-11-17T15:25:00Z"/>
                <w:rFonts w:cs="Arial"/>
                <w:sz w:val="16"/>
                <w:szCs w:val="18"/>
              </w:rPr>
            </w:pPr>
            <w:del w:id="120" w:author="zhufangyuan" w:date="2022-11-17T15:25:00Z">
              <w:r w:rsidDel="004532B9">
                <w:rPr>
                  <w:rFonts w:eastAsia="Calibri"/>
                  <w:bCs/>
                  <w:sz w:val="16"/>
                </w:rPr>
                <w:delText>Vertical Accuracy</w:delText>
              </w:r>
            </w:del>
          </w:p>
        </w:tc>
        <w:tc>
          <w:tcPr>
            <w:tcW w:w="849" w:type="dxa"/>
            <w:shd w:val="clear" w:color="auto" w:fill="E7E6E6"/>
            <w:textDirection w:val="tbRlV"/>
          </w:tcPr>
          <w:p w14:paraId="31647EFB" w14:textId="156F71D7" w:rsidR="004679BA" w:rsidRPr="00B007BA" w:rsidDel="004532B9" w:rsidRDefault="004679BA" w:rsidP="00880C6E">
            <w:pPr>
              <w:ind w:left="113" w:right="113"/>
              <w:jc w:val="center"/>
              <w:rPr>
                <w:del w:id="121" w:author="zhufangyuan" w:date="2022-11-17T15:25:00Z"/>
                <w:rFonts w:ascii="Arial" w:hAnsi="Arial" w:cs="Arial"/>
                <w:b/>
                <w:sz w:val="16"/>
                <w:szCs w:val="18"/>
              </w:rPr>
            </w:pPr>
            <w:del w:id="122" w:author="zhufangyuan" w:date="2022-11-17T15:25:00Z">
              <w:r w:rsidRPr="003D78AD" w:rsidDel="004532B9">
                <w:rPr>
                  <w:rFonts w:ascii="Arial" w:hAnsi="Arial" w:cs="Arial"/>
                  <w:b/>
                  <w:sz w:val="16"/>
                  <w:szCs w:val="18"/>
                </w:rPr>
                <w:delText>Horizontal Accuracy</w:delText>
              </w:r>
            </w:del>
          </w:p>
        </w:tc>
        <w:tc>
          <w:tcPr>
            <w:tcW w:w="767" w:type="dxa"/>
            <w:shd w:val="clear" w:color="auto" w:fill="E7E6E6"/>
            <w:textDirection w:val="tbRlV"/>
          </w:tcPr>
          <w:p w14:paraId="77683108" w14:textId="10DE4B4F" w:rsidR="004679BA" w:rsidRPr="00B007BA" w:rsidDel="004532B9" w:rsidRDefault="004679BA" w:rsidP="00880C6E">
            <w:pPr>
              <w:ind w:left="113" w:right="113"/>
              <w:jc w:val="center"/>
              <w:rPr>
                <w:del w:id="123" w:author="zhufangyuan" w:date="2022-11-17T15:25:00Z"/>
                <w:rFonts w:ascii="Arial" w:hAnsi="Arial" w:cs="Arial"/>
                <w:b/>
                <w:sz w:val="16"/>
                <w:szCs w:val="18"/>
              </w:rPr>
            </w:pPr>
            <w:del w:id="124" w:author="zhufangyuan" w:date="2022-11-17T15:25:00Z">
              <w:r w:rsidRPr="003D78AD" w:rsidDel="004532B9">
                <w:rPr>
                  <w:rFonts w:ascii="Arial" w:hAnsi="Arial" w:cs="Arial"/>
                  <w:b/>
                  <w:sz w:val="16"/>
                  <w:szCs w:val="18"/>
                </w:rPr>
                <w:delText>Vertical Accuracy</w:delText>
              </w:r>
            </w:del>
          </w:p>
        </w:tc>
        <w:tc>
          <w:tcPr>
            <w:tcW w:w="1072" w:type="dxa"/>
            <w:shd w:val="clear" w:color="auto" w:fill="E7E6E6"/>
            <w:textDirection w:val="tbRlV"/>
          </w:tcPr>
          <w:p w14:paraId="732DF58A" w14:textId="372FEB00" w:rsidR="004679BA" w:rsidRPr="00B007BA" w:rsidDel="004532B9" w:rsidRDefault="004679BA" w:rsidP="00880C6E">
            <w:pPr>
              <w:ind w:left="113" w:right="113"/>
              <w:jc w:val="center"/>
              <w:rPr>
                <w:del w:id="125" w:author="zhufangyuan" w:date="2022-11-17T15:25:00Z"/>
                <w:rFonts w:ascii="Arial" w:hAnsi="Arial" w:cs="Arial"/>
                <w:b/>
                <w:sz w:val="16"/>
                <w:szCs w:val="18"/>
              </w:rPr>
            </w:pPr>
            <w:del w:id="126" w:author="zhufangyuan" w:date="2022-11-17T15:25:00Z">
              <w:r w:rsidRPr="003D78AD" w:rsidDel="004532B9">
                <w:rPr>
                  <w:rFonts w:ascii="Arial" w:hAnsi="Arial" w:cs="Arial"/>
                  <w:b/>
                  <w:sz w:val="16"/>
                  <w:szCs w:val="18"/>
                </w:rPr>
                <w:delText xml:space="preserve">Horizontal </w:delText>
              </w:r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Resolution</w:delText>
              </w:r>
            </w:del>
          </w:p>
        </w:tc>
        <w:tc>
          <w:tcPr>
            <w:tcW w:w="1132" w:type="dxa"/>
            <w:shd w:val="clear" w:color="auto" w:fill="E7E6E6"/>
            <w:textDirection w:val="tbRlV"/>
          </w:tcPr>
          <w:p w14:paraId="4531B63B" w14:textId="08AED16F" w:rsidR="004679BA" w:rsidRPr="00B007BA" w:rsidDel="004532B9" w:rsidRDefault="004679BA" w:rsidP="00880C6E">
            <w:pPr>
              <w:ind w:left="113" w:right="113"/>
              <w:jc w:val="center"/>
              <w:rPr>
                <w:del w:id="127" w:author="zhufangyuan" w:date="2022-11-17T15:25:00Z"/>
                <w:rFonts w:ascii="Arial" w:hAnsi="Arial" w:cs="Arial"/>
                <w:b/>
                <w:sz w:val="16"/>
                <w:szCs w:val="18"/>
              </w:rPr>
            </w:pPr>
            <w:del w:id="128" w:author="zhufangyuan" w:date="2022-11-17T15:25:00Z">
              <w:r w:rsidRPr="003D78AD" w:rsidDel="004532B9">
                <w:rPr>
                  <w:rFonts w:ascii="Arial" w:hAnsi="Arial" w:cs="Arial"/>
                  <w:b/>
                  <w:sz w:val="16"/>
                  <w:szCs w:val="18"/>
                </w:rPr>
                <w:delText xml:space="preserve">Vertical </w:delText>
              </w:r>
              <w:r w:rsidDel="004532B9">
                <w:rPr>
                  <w:rFonts w:ascii="Arial" w:hAnsi="Arial" w:cs="Arial"/>
                  <w:b/>
                  <w:sz w:val="16"/>
                  <w:szCs w:val="18"/>
                </w:rPr>
                <w:delText>Resolution</w:delText>
              </w:r>
            </w:del>
          </w:p>
        </w:tc>
        <w:tc>
          <w:tcPr>
            <w:tcW w:w="1875" w:type="dxa"/>
            <w:vMerge/>
            <w:shd w:val="clear" w:color="auto" w:fill="E7E6E6"/>
          </w:tcPr>
          <w:p w14:paraId="1F28BC18" w14:textId="35A53F94" w:rsidR="004679BA" w:rsidRPr="00F05229" w:rsidDel="004532B9" w:rsidRDefault="004679BA" w:rsidP="00880C6E">
            <w:pPr>
              <w:jc w:val="center"/>
              <w:rPr>
                <w:del w:id="129" w:author="zhufangyuan" w:date="2022-11-17T15:2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4" w:type="dxa"/>
            <w:vMerge/>
            <w:shd w:val="clear" w:color="auto" w:fill="E7E6E6"/>
          </w:tcPr>
          <w:p w14:paraId="78C4A335" w14:textId="1F84E9B5" w:rsidR="004679BA" w:rsidRPr="00F05229" w:rsidDel="004532B9" w:rsidRDefault="004679BA" w:rsidP="00880C6E">
            <w:pPr>
              <w:jc w:val="center"/>
              <w:rPr>
                <w:del w:id="130" w:author="zhufangyuan" w:date="2022-11-17T15:2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4679BA" w:rsidDel="004532B9" w14:paraId="5924E012" w14:textId="53715A7A" w:rsidTr="0005350A">
        <w:trPr>
          <w:trHeight w:val="15"/>
          <w:jc w:val="center"/>
          <w:del w:id="131" w:author="zhufangyuan" w:date="2022-11-17T15:25:00Z"/>
        </w:trPr>
        <w:tc>
          <w:tcPr>
            <w:tcW w:w="985" w:type="dxa"/>
            <w:shd w:val="clear" w:color="auto" w:fill="auto"/>
          </w:tcPr>
          <w:p w14:paraId="2649C423" w14:textId="453C2632" w:rsidR="004679BA" w:rsidRPr="000A2F40" w:rsidDel="004532B9" w:rsidRDefault="004679BA" w:rsidP="00880C6E">
            <w:pPr>
              <w:pStyle w:val="a9"/>
              <w:spacing w:before="0" w:beforeAutospacing="0" w:after="0" w:afterAutospacing="0" w:line="256" w:lineRule="auto"/>
              <w:rPr>
                <w:del w:id="132" w:author="zhufangyuan" w:date="2022-11-17T15:25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del w:id="133" w:author="zhufangyuan" w:date="2022-11-17T15:25:00Z">
              <w:r w:rsidRPr="000A2F40" w:rsidDel="004532B9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delText>Pedestrian/animal intrusion detection on a highway</w:delText>
              </w:r>
            </w:del>
          </w:p>
          <w:p w14:paraId="76F63240" w14:textId="1341D7A0" w:rsidR="004679BA" w:rsidRPr="000A2F40" w:rsidDel="004532B9" w:rsidRDefault="004679BA" w:rsidP="00880C6E">
            <w:pPr>
              <w:jc w:val="center"/>
              <w:rPr>
                <w:del w:id="134" w:author="zhufangyuan" w:date="2022-11-17T15:25:00Z"/>
                <w:color w:val="0D0D0D" w:themeColor="text1" w:themeTint="F2"/>
                <w:sz w:val="18"/>
              </w:rPr>
            </w:pPr>
            <w:del w:id="135" w:author="zhufangyuan" w:date="2022-11-17T15:25:00Z">
              <w:r w:rsidRPr="000A2F40" w:rsidDel="004532B9">
                <w:rPr>
                  <w:color w:val="0D0D0D" w:themeColor="text1" w:themeTint="F2"/>
                  <w:sz w:val="18"/>
                </w:rPr>
                <w:delText>(Note 1)</w:delText>
              </w:r>
            </w:del>
          </w:p>
        </w:tc>
        <w:tc>
          <w:tcPr>
            <w:tcW w:w="1028" w:type="dxa"/>
          </w:tcPr>
          <w:p w14:paraId="5DF2C2A6" w14:textId="1001260C" w:rsidR="004679BA" w:rsidDel="004532B9" w:rsidRDefault="004679BA" w:rsidP="00880C6E">
            <w:pPr>
              <w:jc w:val="center"/>
              <w:rPr>
                <w:del w:id="136" w:author="zhufangyuan" w:date="2022-11-17T15:25:00Z"/>
                <w:color w:val="0D0D0D" w:themeColor="text1" w:themeTint="F2"/>
                <w:sz w:val="18"/>
              </w:rPr>
            </w:pPr>
            <w:del w:id="137" w:author="zhufangyuan" w:date="2022-11-17T15:25:00Z">
              <w:r w:rsidDel="004532B9">
                <w:rPr>
                  <w:color w:val="0D0D0D" w:themeColor="text1" w:themeTint="F2"/>
                  <w:sz w:val="18"/>
                </w:rPr>
                <w:delText>≤1m</w:delText>
              </w:r>
            </w:del>
          </w:p>
          <w:p w14:paraId="45224ED1" w14:textId="37787957" w:rsidR="004679BA" w:rsidRPr="000A2F40" w:rsidDel="004532B9" w:rsidRDefault="004679BA" w:rsidP="00880C6E">
            <w:pPr>
              <w:jc w:val="center"/>
              <w:rPr>
                <w:del w:id="138" w:author="zhufangyuan" w:date="2022-11-17T15:25:00Z"/>
                <w:color w:val="0D0D0D" w:themeColor="text1" w:themeTint="F2"/>
                <w:sz w:val="18"/>
              </w:rPr>
            </w:pPr>
            <w:del w:id="139" w:author="zhufangyuan" w:date="2022-11-17T15:25:00Z">
              <w:r w:rsidRPr="000A2F40" w:rsidDel="004532B9">
                <w:rPr>
                  <w:rFonts w:hint="eastAsia"/>
                  <w:color w:val="0D0D0D" w:themeColor="text1" w:themeTint="F2"/>
                  <w:sz w:val="18"/>
                </w:rPr>
                <w:delText>(</w:delText>
              </w:r>
              <w:r w:rsidRPr="000A2F40" w:rsidDel="004532B9">
                <w:rPr>
                  <w:color w:val="0D0D0D" w:themeColor="text1" w:themeTint="F2"/>
                  <w:sz w:val="18"/>
                </w:rPr>
                <w:delText>Note 2)</w:delText>
              </w:r>
            </w:del>
          </w:p>
        </w:tc>
        <w:tc>
          <w:tcPr>
            <w:tcW w:w="808" w:type="dxa"/>
          </w:tcPr>
          <w:p w14:paraId="50369313" w14:textId="0D046E8D" w:rsidR="004679BA" w:rsidRPr="000A2F40" w:rsidDel="004532B9" w:rsidRDefault="004679BA" w:rsidP="00880C6E">
            <w:pPr>
              <w:jc w:val="center"/>
              <w:rPr>
                <w:del w:id="140" w:author="zhufangyuan" w:date="2022-11-17T15:25:00Z"/>
                <w:color w:val="0D0D0D" w:themeColor="text1" w:themeTint="F2"/>
                <w:sz w:val="18"/>
              </w:rPr>
            </w:pPr>
            <w:del w:id="141" w:author="zhufangyuan" w:date="2022-11-17T15:25:00Z">
              <w:r w:rsidRPr="000A2F40" w:rsidDel="004532B9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849" w:type="dxa"/>
          </w:tcPr>
          <w:p w14:paraId="58B51000" w14:textId="0DF88B6A" w:rsidR="004679BA" w:rsidRPr="000A2F40" w:rsidDel="004532B9" w:rsidRDefault="004679BA" w:rsidP="00880C6E">
            <w:pPr>
              <w:jc w:val="center"/>
              <w:rPr>
                <w:del w:id="142" w:author="zhufangyuan" w:date="2022-11-17T15:25:00Z"/>
                <w:color w:val="0D0D0D" w:themeColor="text1" w:themeTint="F2"/>
                <w:sz w:val="18"/>
              </w:rPr>
            </w:pPr>
            <w:del w:id="143" w:author="zhufangyuan" w:date="2022-11-17T15:25:00Z">
              <w:r w:rsidRPr="000A2F40" w:rsidDel="004532B9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767" w:type="dxa"/>
          </w:tcPr>
          <w:p w14:paraId="3533B082" w14:textId="605403C0" w:rsidR="004679BA" w:rsidRPr="000A2F40" w:rsidDel="004532B9" w:rsidRDefault="004679BA" w:rsidP="00880C6E">
            <w:pPr>
              <w:jc w:val="center"/>
              <w:rPr>
                <w:del w:id="144" w:author="zhufangyuan" w:date="2022-11-17T15:25:00Z"/>
                <w:color w:val="0D0D0D" w:themeColor="text1" w:themeTint="F2"/>
                <w:sz w:val="18"/>
              </w:rPr>
            </w:pPr>
            <w:del w:id="145" w:author="zhufangyuan" w:date="2022-11-17T15:25:00Z">
              <w:r w:rsidRPr="000A2F40" w:rsidDel="004532B9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1072" w:type="dxa"/>
          </w:tcPr>
          <w:p w14:paraId="1B074345" w14:textId="0CEF862F" w:rsidR="004679BA" w:rsidRPr="000A2F40" w:rsidDel="004532B9" w:rsidRDefault="004679BA" w:rsidP="00880C6E">
            <w:pPr>
              <w:jc w:val="center"/>
              <w:rPr>
                <w:del w:id="146" w:author="zhufangyuan" w:date="2022-11-17T15:25:00Z"/>
                <w:color w:val="0D0D0D" w:themeColor="text1" w:themeTint="F2"/>
                <w:sz w:val="18"/>
              </w:rPr>
            </w:pPr>
            <w:del w:id="147" w:author="zhufangyuan" w:date="2022-11-17T15:25:00Z">
              <w:r w:rsidRPr="000A2F40" w:rsidDel="004532B9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1132" w:type="dxa"/>
          </w:tcPr>
          <w:p w14:paraId="00AC71F5" w14:textId="59C4D4C5" w:rsidR="004679BA" w:rsidRPr="000A2F40" w:rsidDel="004532B9" w:rsidRDefault="004679BA" w:rsidP="00880C6E">
            <w:pPr>
              <w:jc w:val="center"/>
              <w:rPr>
                <w:del w:id="148" w:author="zhufangyuan" w:date="2022-11-17T15:25:00Z"/>
                <w:color w:val="0D0D0D" w:themeColor="text1" w:themeTint="F2"/>
                <w:sz w:val="18"/>
              </w:rPr>
            </w:pPr>
            <w:del w:id="149" w:author="zhufangyuan" w:date="2022-11-17T15:25:00Z">
              <w:r w:rsidRPr="000A2F40" w:rsidDel="004532B9">
                <w:rPr>
                  <w:color w:val="0D0D0D" w:themeColor="text1" w:themeTint="F2"/>
                  <w:sz w:val="18"/>
                </w:rPr>
                <w:delText>-</w:delText>
              </w:r>
            </w:del>
          </w:p>
        </w:tc>
        <w:tc>
          <w:tcPr>
            <w:tcW w:w="1875" w:type="dxa"/>
          </w:tcPr>
          <w:p w14:paraId="729C66D8" w14:textId="5E638A61" w:rsidR="004679BA" w:rsidRPr="000A2F40" w:rsidDel="004532B9" w:rsidRDefault="004679BA" w:rsidP="00880C6E">
            <w:pPr>
              <w:ind w:left="113" w:right="113"/>
              <w:jc w:val="center"/>
              <w:rPr>
                <w:del w:id="150" w:author="zhufangyuan" w:date="2022-11-17T15:25:00Z"/>
                <w:color w:val="0D0D0D" w:themeColor="text1" w:themeTint="F2"/>
                <w:sz w:val="18"/>
              </w:rPr>
            </w:pPr>
            <w:del w:id="151" w:author="zhufangyuan" w:date="2022-11-17T15:25:00Z">
              <w:r w:rsidDel="004532B9">
                <w:rPr>
                  <w:color w:val="0D0D0D" w:themeColor="text1" w:themeTint="F2"/>
                  <w:sz w:val="18"/>
                </w:rPr>
                <w:delText>˂5</w:delText>
              </w:r>
              <w:r w:rsidRPr="000A2F40" w:rsidDel="004532B9">
                <w:rPr>
                  <w:color w:val="0D0D0D" w:themeColor="text1" w:themeTint="F2"/>
                  <w:sz w:val="18"/>
                </w:rPr>
                <w:delText>s</w:delText>
              </w:r>
            </w:del>
          </w:p>
          <w:p w14:paraId="75225810" w14:textId="62326338" w:rsidR="004679BA" w:rsidRPr="000A2F40" w:rsidDel="004532B9" w:rsidRDefault="004679BA" w:rsidP="00880C6E">
            <w:pPr>
              <w:jc w:val="center"/>
              <w:rPr>
                <w:del w:id="152" w:author="zhufangyuan" w:date="2022-11-17T15:25:00Z"/>
                <w:color w:val="0D0D0D" w:themeColor="text1" w:themeTint="F2"/>
                <w:sz w:val="18"/>
              </w:rPr>
            </w:pPr>
            <w:del w:id="153" w:author="zhufangyuan" w:date="2022-11-17T15:25:00Z">
              <w:r w:rsidRPr="000A2F40" w:rsidDel="004532B9">
                <w:rPr>
                  <w:rFonts w:hint="eastAsia"/>
                  <w:color w:val="0D0D0D" w:themeColor="text1" w:themeTint="F2"/>
                  <w:sz w:val="18"/>
                </w:rPr>
                <w:delText>(</w:delText>
              </w:r>
              <w:r w:rsidRPr="000A2F40" w:rsidDel="004532B9">
                <w:rPr>
                  <w:color w:val="0D0D0D" w:themeColor="text1" w:themeTint="F2"/>
                  <w:sz w:val="18"/>
                </w:rPr>
                <w:delText xml:space="preserve">Note </w:delText>
              </w:r>
              <w:r w:rsidDel="004532B9">
                <w:rPr>
                  <w:color w:val="0D0D0D" w:themeColor="text1" w:themeTint="F2"/>
                  <w:sz w:val="18"/>
                </w:rPr>
                <w:delText>3</w:delText>
              </w:r>
              <w:r w:rsidRPr="000A2F40" w:rsidDel="004532B9">
                <w:rPr>
                  <w:color w:val="0D0D0D" w:themeColor="text1" w:themeTint="F2"/>
                  <w:sz w:val="18"/>
                </w:rPr>
                <w:delText>)</w:delText>
              </w:r>
            </w:del>
          </w:p>
          <w:p w14:paraId="41996343" w14:textId="42153A2A" w:rsidR="004679BA" w:rsidRPr="000A2F40" w:rsidDel="004532B9" w:rsidRDefault="004679BA" w:rsidP="00880C6E">
            <w:pPr>
              <w:jc w:val="center"/>
              <w:rPr>
                <w:del w:id="154" w:author="zhufangyuan" w:date="2022-11-17T15:25:00Z"/>
                <w:color w:val="0D0D0D" w:themeColor="text1" w:themeTint="F2"/>
                <w:sz w:val="18"/>
              </w:rPr>
            </w:pPr>
          </w:p>
        </w:tc>
        <w:tc>
          <w:tcPr>
            <w:tcW w:w="1524" w:type="dxa"/>
          </w:tcPr>
          <w:p w14:paraId="3481C826" w14:textId="388C6D02" w:rsidR="004679BA" w:rsidDel="004532B9" w:rsidRDefault="004679BA" w:rsidP="00880C6E">
            <w:pPr>
              <w:ind w:left="113" w:right="113"/>
              <w:jc w:val="center"/>
              <w:rPr>
                <w:del w:id="155" w:author="zhufangyuan" w:date="2022-11-17T15:25:00Z"/>
                <w:color w:val="0D0D0D" w:themeColor="text1" w:themeTint="F2"/>
                <w:sz w:val="18"/>
              </w:rPr>
            </w:pPr>
            <w:del w:id="156" w:author="zhufangyuan" w:date="2022-11-17T15:25:00Z">
              <w:r w:rsidDel="004532B9">
                <w:rPr>
                  <w:color w:val="0D0D0D" w:themeColor="text1" w:themeTint="F2"/>
                  <w:sz w:val="18"/>
                </w:rPr>
                <w:delText>≥</w:delText>
              </w:r>
              <w:r w:rsidRPr="00211DB8" w:rsidDel="004532B9">
                <w:rPr>
                  <w:color w:val="0D0D0D" w:themeColor="text1" w:themeTint="F2"/>
                  <w:sz w:val="18"/>
                </w:rPr>
                <w:delText>10H</w:delText>
              </w:r>
              <w:r w:rsidDel="004532B9">
                <w:rPr>
                  <w:color w:val="0D0D0D" w:themeColor="text1" w:themeTint="F2"/>
                  <w:sz w:val="18"/>
                </w:rPr>
                <w:delText>z</w:delText>
              </w:r>
            </w:del>
          </w:p>
          <w:p w14:paraId="71E8263B" w14:textId="2002C93C" w:rsidR="004679BA" w:rsidRPr="000A2F40" w:rsidDel="004532B9" w:rsidRDefault="004679BA" w:rsidP="00880C6E">
            <w:pPr>
              <w:jc w:val="center"/>
              <w:rPr>
                <w:del w:id="157" w:author="zhufangyuan" w:date="2022-11-17T15:25:00Z"/>
                <w:color w:val="0D0D0D" w:themeColor="text1" w:themeTint="F2"/>
                <w:sz w:val="18"/>
              </w:rPr>
            </w:pPr>
            <w:del w:id="158" w:author="zhufangyuan" w:date="2022-11-17T15:25:00Z">
              <w:r w:rsidRPr="000A2F40" w:rsidDel="004532B9">
                <w:rPr>
                  <w:rFonts w:hint="eastAsia"/>
                  <w:color w:val="0D0D0D" w:themeColor="text1" w:themeTint="F2"/>
                  <w:sz w:val="18"/>
                </w:rPr>
                <w:delText>(</w:delText>
              </w:r>
              <w:r w:rsidRPr="000A2F40" w:rsidDel="004532B9">
                <w:rPr>
                  <w:color w:val="0D0D0D" w:themeColor="text1" w:themeTint="F2"/>
                  <w:sz w:val="18"/>
                </w:rPr>
                <w:delText xml:space="preserve">Note </w:delText>
              </w:r>
              <w:r w:rsidDel="004532B9">
                <w:rPr>
                  <w:color w:val="0D0D0D" w:themeColor="text1" w:themeTint="F2"/>
                  <w:sz w:val="18"/>
                </w:rPr>
                <w:delText>4</w:delText>
              </w:r>
              <w:r w:rsidRPr="000A2F40" w:rsidDel="004532B9">
                <w:rPr>
                  <w:color w:val="0D0D0D" w:themeColor="text1" w:themeTint="F2"/>
                  <w:sz w:val="18"/>
                </w:rPr>
                <w:delText>)</w:delText>
              </w:r>
            </w:del>
          </w:p>
          <w:p w14:paraId="720F89C3" w14:textId="25EEC110" w:rsidR="004679BA" w:rsidDel="004532B9" w:rsidRDefault="004679BA" w:rsidP="00880C6E">
            <w:pPr>
              <w:ind w:left="113" w:right="113"/>
              <w:jc w:val="center"/>
              <w:rPr>
                <w:del w:id="159" w:author="zhufangyuan" w:date="2022-11-17T15:25:00Z"/>
                <w:color w:val="0D0D0D" w:themeColor="text1" w:themeTint="F2"/>
                <w:sz w:val="18"/>
              </w:rPr>
            </w:pPr>
          </w:p>
        </w:tc>
      </w:tr>
      <w:tr w:rsidR="004679BA" w:rsidDel="004532B9" w14:paraId="2D226CDA" w14:textId="50686652" w:rsidTr="00880C6E">
        <w:trPr>
          <w:trHeight w:val="15"/>
          <w:jc w:val="center"/>
          <w:del w:id="160" w:author="zhufangyuan" w:date="2022-11-17T15:25:00Z"/>
        </w:trPr>
        <w:tc>
          <w:tcPr>
            <w:tcW w:w="10040" w:type="dxa"/>
            <w:gridSpan w:val="9"/>
          </w:tcPr>
          <w:p w14:paraId="76B4F178" w14:textId="7975DC77" w:rsidR="004679BA" w:rsidDel="004532B9" w:rsidRDefault="004679BA" w:rsidP="00880C6E">
            <w:pPr>
              <w:pStyle w:val="a9"/>
              <w:spacing w:before="0" w:beforeAutospacing="0" w:after="0" w:afterAutospacing="0"/>
              <w:rPr>
                <w:del w:id="161" w:author="zhufangyuan" w:date="2022-11-17T15:25:00Z"/>
                <w:rFonts w:ascii="Arial" w:eastAsia="宋体" w:hAnsi="Arial" w:cs="Arial"/>
                <w:sz w:val="16"/>
                <w:szCs w:val="18"/>
              </w:rPr>
            </w:pPr>
            <w:del w:id="162" w:author="zhufangyuan" w:date="2022-11-17T15:25:00Z">
              <w:r w:rsidRPr="00E67336" w:rsidDel="004532B9">
                <w:rPr>
                  <w:rFonts w:ascii="Arial" w:hAnsi="Arial" w:cs="Arial"/>
                  <w:sz w:val="16"/>
                  <w:szCs w:val="18"/>
                </w:rPr>
                <w:delText>Note 1: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 the typical size </w:delText>
              </w:r>
              <w:r w:rsidRPr="009E26A6" w:rsidDel="004532B9">
                <w:rPr>
                  <w:rFonts w:ascii="Arial" w:eastAsia="宋体" w:hAnsi="Arial" w:cs="Arial"/>
                  <w:sz w:val="16"/>
                  <w:szCs w:val="18"/>
                </w:rPr>
                <w:delText>(Length x Width x Height)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 of pedestrian is </w:delText>
              </w:r>
              <w:r w:rsidRPr="009E26A6" w:rsidDel="004532B9">
                <w:rPr>
                  <w:rFonts w:ascii="Arial" w:eastAsia="宋体" w:hAnsi="Arial" w:cs="Arial"/>
                  <w:sz w:val="16"/>
                  <w:szCs w:val="18"/>
                </w:rPr>
                <w:delText>0.5m x 0.5m x 1.75m</w:delText>
              </w:r>
              <w:r w:rsidDel="004532B9">
                <w:rPr>
                  <w:rFonts w:ascii="Arial" w:eastAsia="宋体" w:hAnsi="Arial" w:cs="Arial"/>
                  <w:sz w:val="16"/>
                  <w:szCs w:val="18"/>
                </w:rPr>
                <w:delText xml:space="preserve"> </w:delText>
              </w:r>
              <w:r w:rsidRPr="00FC2F57" w:rsidDel="004532B9">
                <w:rPr>
                  <w:rFonts w:ascii="Arial" w:eastAsia="宋体" w:hAnsi="Arial" w:cs="Arial"/>
                  <w:sz w:val="16"/>
                  <w:szCs w:val="18"/>
                </w:rPr>
                <w:delText>and the typical size of animal is</w:delText>
              </w:r>
              <w:r w:rsidDel="004532B9">
                <w:rPr>
                  <w:rFonts w:ascii="Arial" w:eastAsia="宋体" w:hAnsi="Arial" w:cs="Arial"/>
                  <w:sz w:val="16"/>
                  <w:szCs w:val="18"/>
                </w:rPr>
                <w:delText xml:space="preserve"> </w:delText>
              </w:r>
              <w:r w:rsidRPr="00FC2F57" w:rsidDel="004532B9">
                <w:rPr>
                  <w:rFonts w:ascii="Arial" w:eastAsia="宋体" w:hAnsi="Arial" w:cs="Arial"/>
                  <w:sz w:val="16"/>
                  <w:szCs w:val="18"/>
                </w:rPr>
                <w:delText>1.5m x 0.5m x 1 m</w:delText>
              </w:r>
              <w:r w:rsidDel="004532B9">
                <w:rPr>
                  <w:rFonts w:ascii="Arial" w:eastAsia="宋体" w:hAnsi="Arial" w:cs="Arial" w:hint="eastAsia"/>
                  <w:sz w:val="16"/>
                  <w:szCs w:val="18"/>
                </w:rPr>
                <w:delText>.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 </w:delText>
              </w:r>
            </w:del>
          </w:p>
          <w:p w14:paraId="16A08E1E" w14:textId="0D429B54" w:rsidR="004679BA" w:rsidDel="004532B9" w:rsidRDefault="004679BA" w:rsidP="00880C6E">
            <w:pPr>
              <w:pStyle w:val="a9"/>
              <w:spacing w:before="0" w:beforeAutospacing="0" w:after="0" w:afterAutospacing="0"/>
              <w:rPr>
                <w:del w:id="163" w:author="zhufangyuan" w:date="2022-11-17T15:25:00Z"/>
                <w:rFonts w:ascii="Arial" w:hAnsi="Arial" w:cs="Arial"/>
                <w:sz w:val="16"/>
                <w:szCs w:val="18"/>
              </w:rPr>
            </w:pPr>
            <w:del w:id="164" w:author="zhufangyuan" w:date="2022-11-17T15:25:00Z">
              <w:r w:rsidRPr="00E67336" w:rsidDel="004532B9">
                <w:rPr>
                  <w:rFonts w:ascii="Arial" w:hAnsi="Arial" w:cs="Arial"/>
                  <w:sz w:val="16"/>
                  <w:szCs w:val="18"/>
                </w:rPr>
                <w:delText xml:space="preserve">Note 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>2</w:delText>
              </w:r>
              <w:r w:rsidRPr="00E67336" w:rsidDel="004532B9">
                <w:rPr>
                  <w:rFonts w:ascii="Arial" w:hAnsi="Arial" w:cs="Arial"/>
                  <w:sz w:val="16"/>
                  <w:szCs w:val="18"/>
                </w:rPr>
                <w:delText>: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 the safe distance between</w:delText>
              </w:r>
              <w:r w:rsidRPr="00B73FBA" w:rsidDel="004532B9">
                <w:rPr>
                  <w:rFonts w:ascii="Arial" w:hAnsi="Arial" w:cs="Arial"/>
                  <w:sz w:val="16"/>
                  <w:szCs w:val="18"/>
                </w:rPr>
                <w:delText xml:space="preserve"> pedestrian/animal and road is 2m[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>10</w:delText>
              </w:r>
              <w:r w:rsidRPr="00B73FBA" w:rsidDel="004532B9">
                <w:rPr>
                  <w:rFonts w:ascii="Arial" w:hAnsi="Arial" w:cs="Arial"/>
                  <w:sz w:val="16"/>
                  <w:szCs w:val="18"/>
                </w:rPr>
                <w:delText>].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  </w:delText>
              </w:r>
            </w:del>
          </w:p>
          <w:p w14:paraId="2878E2C0" w14:textId="0CC41454" w:rsidR="004679BA" w:rsidRPr="00804F30" w:rsidDel="004532B9" w:rsidRDefault="004679BA" w:rsidP="00880C6E">
            <w:pPr>
              <w:autoSpaceDE w:val="0"/>
              <w:autoSpaceDN w:val="0"/>
              <w:adjustRightInd w:val="0"/>
              <w:spacing w:after="0"/>
              <w:rPr>
                <w:del w:id="165" w:author="zhufangyuan" w:date="2022-11-17T15:25:00Z"/>
                <w:rFonts w:ascii="Arial" w:hAnsi="Arial" w:cs="Arial"/>
                <w:sz w:val="16"/>
                <w:szCs w:val="18"/>
                <w:lang w:val="en-US" w:eastAsia="zh-CN"/>
              </w:rPr>
            </w:pPr>
            <w:del w:id="166" w:author="zhufangyuan" w:date="2022-11-17T15:25:00Z">
              <w:r w:rsidRPr="00804F30" w:rsidDel="004532B9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 xml:space="preserve">Note 3: </w:delText>
              </w:r>
              <w:r w:rsidDel="004532B9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 xml:space="preserve">the sensing time needed </w:delText>
              </w:r>
              <w:r w:rsidRPr="00804F30" w:rsidDel="004532B9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>to warn/act on the traffic participants</w:delText>
              </w:r>
              <w:r w:rsidDel="004532B9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delText xml:space="preserve"> is 5s[10].</w:delText>
              </w:r>
            </w:del>
          </w:p>
          <w:p w14:paraId="409FAF06" w14:textId="3FA3940E" w:rsidR="004679BA" w:rsidDel="004532B9" w:rsidRDefault="004679BA" w:rsidP="00880C6E">
            <w:pPr>
              <w:pStyle w:val="a9"/>
              <w:spacing w:before="0" w:beforeAutospacing="0" w:after="0" w:afterAutospacing="0"/>
              <w:rPr>
                <w:del w:id="167" w:author="zhufangyuan" w:date="2022-11-17T15:25:00Z"/>
                <w:rFonts w:ascii="Arial" w:hAnsi="Arial" w:cs="Arial"/>
                <w:sz w:val="16"/>
                <w:szCs w:val="18"/>
              </w:rPr>
            </w:pPr>
            <w:del w:id="168" w:author="zhufangyuan" w:date="2022-11-17T15:25:00Z">
              <w:r w:rsidRPr="00804F30" w:rsidDel="004532B9">
                <w:rPr>
                  <w:rFonts w:ascii="Arial" w:hAnsi="Arial" w:cs="Arial"/>
                  <w:sz w:val="16"/>
                  <w:szCs w:val="18"/>
                </w:rPr>
                <w:delText>Note 4: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 </w:delText>
              </w:r>
              <w:r w:rsidRPr="004F2C92" w:rsidDel="004532B9">
                <w:rPr>
                  <w:rFonts w:ascii="Arial" w:hAnsi="Arial" w:cs="Arial"/>
                  <w:sz w:val="16"/>
                  <w:szCs w:val="18"/>
                </w:rPr>
                <w:delText xml:space="preserve">for collision avoidance purposes, the 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typical </w:delText>
              </w:r>
              <w:r w:rsidRPr="004F2C92" w:rsidDel="004532B9">
                <w:rPr>
                  <w:rFonts w:ascii="Arial" w:hAnsi="Arial" w:cs="Arial"/>
                  <w:sz w:val="16"/>
                  <w:szCs w:val="18"/>
                </w:rPr>
                <w:delText xml:space="preserve">sufficient data sampling rate 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 xml:space="preserve">is </w:delText>
              </w:r>
              <w:r w:rsidRPr="004F2C92" w:rsidDel="004532B9">
                <w:rPr>
                  <w:rFonts w:ascii="Arial" w:hAnsi="Arial" w:cs="Arial"/>
                  <w:sz w:val="16"/>
                  <w:szCs w:val="18"/>
                </w:rPr>
                <w:delText>10 Hz</w:delText>
              </w:r>
              <w:r w:rsidDel="004532B9">
                <w:rPr>
                  <w:rFonts w:ascii="Arial" w:hAnsi="Arial" w:cs="Arial"/>
                  <w:sz w:val="16"/>
                  <w:szCs w:val="18"/>
                </w:rPr>
                <w:delText>[10].</w:delText>
              </w:r>
            </w:del>
          </w:p>
          <w:p w14:paraId="490A59C3" w14:textId="0173BEB9" w:rsidR="004679BA" w:rsidRPr="00E67336" w:rsidDel="004532B9" w:rsidRDefault="004679BA" w:rsidP="00880C6E">
            <w:pPr>
              <w:pStyle w:val="a9"/>
              <w:spacing w:before="0" w:beforeAutospacing="0" w:after="0" w:afterAutospacing="0"/>
              <w:rPr>
                <w:del w:id="169" w:author="zhufangyuan" w:date="2022-11-17T15:25:00Z"/>
                <w:rFonts w:ascii="Arial" w:hAnsi="Arial" w:cs="Arial"/>
                <w:sz w:val="16"/>
                <w:szCs w:val="18"/>
              </w:rPr>
            </w:pPr>
          </w:p>
        </w:tc>
      </w:tr>
    </w:tbl>
    <w:p w14:paraId="1CB6A6F6" w14:textId="502A2A96" w:rsidR="004679BA" w:rsidDel="004532B9" w:rsidRDefault="004679BA" w:rsidP="004679BA">
      <w:pPr>
        <w:pStyle w:val="EditorsNote"/>
        <w:ind w:left="0" w:firstLine="0"/>
        <w:rPr>
          <w:del w:id="170" w:author="zhufangyuan" w:date="2022-11-17T15:25:00Z"/>
          <w:noProof/>
          <w:color w:val="0D0D0D" w:themeColor="text1" w:themeTint="F2"/>
        </w:rPr>
      </w:pPr>
    </w:p>
    <w:p w14:paraId="262FF4F3" w14:textId="32EB747A" w:rsidR="004679BA" w:rsidDel="004532B9" w:rsidRDefault="004679BA" w:rsidP="004679BA">
      <w:pPr>
        <w:pStyle w:val="EditorsNote"/>
        <w:rPr>
          <w:del w:id="171" w:author="zhufangyuan" w:date="2022-11-17T15:25:00Z"/>
        </w:rPr>
      </w:pPr>
      <w:del w:id="172" w:author="zhufangyuan" w:date="2022-11-17T15:25:00Z">
        <w:r w:rsidRPr="003F1F13" w:rsidDel="004532B9">
          <w:rPr>
            <w:lang w:eastAsia="zh-CN"/>
          </w:rPr>
          <w:delText xml:space="preserve">Editor’s note: </w:delText>
        </w:r>
        <w:r w:rsidRPr="003F1F13" w:rsidDel="004532B9">
          <w:delText>The KPIs for this use case is FFS.</w:delText>
        </w:r>
      </w:del>
    </w:p>
    <w:p w14:paraId="64715A5E" w14:textId="77777777" w:rsidR="00B130FE" w:rsidRPr="00AD7C25" w:rsidRDefault="00B130FE" w:rsidP="0009108F">
      <w:pPr>
        <w:rPr>
          <w:noProof/>
          <w:lang w:val="en-US" w:eastAsia="zh-CN"/>
        </w:rPr>
      </w:pPr>
    </w:p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1C9C6" w14:textId="77777777" w:rsidR="006971AB" w:rsidRDefault="006971AB">
      <w:r>
        <w:separator/>
      </w:r>
    </w:p>
  </w:endnote>
  <w:endnote w:type="continuationSeparator" w:id="0">
    <w:p w14:paraId="6972243B" w14:textId="77777777" w:rsidR="006971AB" w:rsidRDefault="0069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B04CA" w14:textId="77777777" w:rsidR="006971AB" w:rsidRDefault="006971AB">
      <w:r>
        <w:separator/>
      </w:r>
    </w:p>
  </w:footnote>
  <w:footnote w:type="continuationSeparator" w:id="0">
    <w:p w14:paraId="75069D2C" w14:textId="77777777" w:rsidR="006971AB" w:rsidRDefault="00697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angyuan">
    <w15:presenceInfo w15:providerId="AD" w15:userId="S-1-5-21-147214757-305610072-1517763936-30950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1333D"/>
    <w:rsid w:val="00014365"/>
    <w:rsid w:val="00026EEB"/>
    <w:rsid w:val="00033397"/>
    <w:rsid w:val="00033446"/>
    <w:rsid w:val="00035CCB"/>
    <w:rsid w:val="00037CCB"/>
    <w:rsid w:val="00040095"/>
    <w:rsid w:val="0005080B"/>
    <w:rsid w:val="00051834"/>
    <w:rsid w:val="0005350A"/>
    <w:rsid w:val="00054A22"/>
    <w:rsid w:val="00062023"/>
    <w:rsid w:val="000655A6"/>
    <w:rsid w:val="000679C4"/>
    <w:rsid w:val="000732DE"/>
    <w:rsid w:val="00073A38"/>
    <w:rsid w:val="00075643"/>
    <w:rsid w:val="00080512"/>
    <w:rsid w:val="000878C5"/>
    <w:rsid w:val="0009108F"/>
    <w:rsid w:val="00092D44"/>
    <w:rsid w:val="000C47C3"/>
    <w:rsid w:val="000D58AB"/>
    <w:rsid w:val="000D5ED4"/>
    <w:rsid w:val="000E592C"/>
    <w:rsid w:val="000E6B19"/>
    <w:rsid w:val="00106968"/>
    <w:rsid w:val="001122EF"/>
    <w:rsid w:val="0011358F"/>
    <w:rsid w:val="001137C3"/>
    <w:rsid w:val="00133525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C42"/>
    <w:rsid w:val="001A7420"/>
    <w:rsid w:val="001B1D15"/>
    <w:rsid w:val="001B2BED"/>
    <w:rsid w:val="001B6637"/>
    <w:rsid w:val="001C16BB"/>
    <w:rsid w:val="001C21C3"/>
    <w:rsid w:val="001D02C2"/>
    <w:rsid w:val="001D74B5"/>
    <w:rsid w:val="001D7D9F"/>
    <w:rsid w:val="001E28F0"/>
    <w:rsid w:val="001E7ADE"/>
    <w:rsid w:val="001F0C1D"/>
    <w:rsid w:val="001F1132"/>
    <w:rsid w:val="001F168B"/>
    <w:rsid w:val="001F7412"/>
    <w:rsid w:val="0021486F"/>
    <w:rsid w:val="00231B3B"/>
    <w:rsid w:val="002347A2"/>
    <w:rsid w:val="002436C0"/>
    <w:rsid w:val="00251DE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A1303"/>
    <w:rsid w:val="002A3868"/>
    <w:rsid w:val="002B1573"/>
    <w:rsid w:val="002B6339"/>
    <w:rsid w:val="002C5D45"/>
    <w:rsid w:val="002D60DD"/>
    <w:rsid w:val="002E00EE"/>
    <w:rsid w:val="002F243D"/>
    <w:rsid w:val="002F2B94"/>
    <w:rsid w:val="002F3266"/>
    <w:rsid w:val="00300AFD"/>
    <w:rsid w:val="0031494E"/>
    <w:rsid w:val="00315CD5"/>
    <w:rsid w:val="003172DC"/>
    <w:rsid w:val="0033352A"/>
    <w:rsid w:val="003429D7"/>
    <w:rsid w:val="0035462D"/>
    <w:rsid w:val="00356555"/>
    <w:rsid w:val="00356B0C"/>
    <w:rsid w:val="00357656"/>
    <w:rsid w:val="00362AFF"/>
    <w:rsid w:val="003671F6"/>
    <w:rsid w:val="00372C2E"/>
    <w:rsid w:val="003758CB"/>
    <w:rsid w:val="003765B8"/>
    <w:rsid w:val="0038707A"/>
    <w:rsid w:val="003874DB"/>
    <w:rsid w:val="003913E7"/>
    <w:rsid w:val="0039671E"/>
    <w:rsid w:val="003B45DF"/>
    <w:rsid w:val="003C3971"/>
    <w:rsid w:val="003C5BA8"/>
    <w:rsid w:val="003F0392"/>
    <w:rsid w:val="003F1B8B"/>
    <w:rsid w:val="004071A7"/>
    <w:rsid w:val="00423334"/>
    <w:rsid w:val="004345EC"/>
    <w:rsid w:val="00436128"/>
    <w:rsid w:val="004532B9"/>
    <w:rsid w:val="0045344A"/>
    <w:rsid w:val="00464A7B"/>
    <w:rsid w:val="00465515"/>
    <w:rsid w:val="004656F8"/>
    <w:rsid w:val="004679BA"/>
    <w:rsid w:val="004828B4"/>
    <w:rsid w:val="00484FAC"/>
    <w:rsid w:val="0049751D"/>
    <w:rsid w:val="004B5C46"/>
    <w:rsid w:val="004B6B40"/>
    <w:rsid w:val="004C2877"/>
    <w:rsid w:val="004C30AC"/>
    <w:rsid w:val="004D0D6D"/>
    <w:rsid w:val="004D1320"/>
    <w:rsid w:val="004D3578"/>
    <w:rsid w:val="004E213A"/>
    <w:rsid w:val="004F0988"/>
    <w:rsid w:val="004F2F3D"/>
    <w:rsid w:val="004F3340"/>
    <w:rsid w:val="004F4222"/>
    <w:rsid w:val="005117EF"/>
    <w:rsid w:val="00513758"/>
    <w:rsid w:val="00515542"/>
    <w:rsid w:val="0053388B"/>
    <w:rsid w:val="00535773"/>
    <w:rsid w:val="00542EBD"/>
    <w:rsid w:val="00543E6C"/>
    <w:rsid w:val="005454BB"/>
    <w:rsid w:val="00553E91"/>
    <w:rsid w:val="00556C49"/>
    <w:rsid w:val="0056082B"/>
    <w:rsid w:val="00565087"/>
    <w:rsid w:val="005939BE"/>
    <w:rsid w:val="00597B11"/>
    <w:rsid w:val="005A3791"/>
    <w:rsid w:val="005D2E01"/>
    <w:rsid w:val="005D7526"/>
    <w:rsid w:val="005E0329"/>
    <w:rsid w:val="005E4BB2"/>
    <w:rsid w:val="005E4C6F"/>
    <w:rsid w:val="005F788A"/>
    <w:rsid w:val="00602AEA"/>
    <w:rsid w:val="006041D7"/>
    <w:rsid w:val="00614FDF"/>
    <w:rsid w:val="0063543D"/>
    <w:rsid w:val="00647114"/>
    <w:rsid w:val="00651218"/>
    <w:rsid w:val="00655023"/>
    <w:rsid w:val="00655D54"/>
    <w:rsid w:val="006655C3"/>
    <w:rsid w:val="00677B15"/>
    <w:rsid w:val="0068079C"/>
    <w:rsid w:val="0068086D"/>
    <w:rsid w:val="006912E9"/>
    <w:rsid w:val="00695967"/>
    <w:rsid w:val="006971AB"/>
    <w:rsid w:val="006A323F"/>
    <w:rsid w:val="006B30D0"/>
    <w:rsid w:val="006B58B5"/>
    <w:rsid w:val="006C256C"/>
    <w:rsid w:val="006C3D95"/>
    <w:rsid w:val="006C5D1C"/>
    <w:rsid w:val="006E5C86"/>
    <w:rsid w:val="006F2A36"/>
    <w:rsid w:val="00701116"/>
    <w:rsid w:val="00707595"/>
    <w:rsid w:val="0071174C"/>
    <w:rsid w:val="00713C44"/>
    <w:rsid w:val="0071621C"/>
    <w:rsid w:val="00723171"/>
    <w:rsid w:val="00734A5B"/>
    <w:rsid w:val="0073534E"/>
    <w:rsid w:val="00735F1B"/>
    <w:rsid w:val="00736D8C"/>
    <w:rsid w:val="0074026F"/>
    <w:rsid w:val="007429F6"/>
    <w:rsid w:val="00744E76"/>
    <w:rsid w:val="00763011"/>
    <w:rsid w:val="00765EA3"/>
    <w:rsid w:val="00774DA4"/>
    <w:rsid w:val="00781F0F"/>
    <w:rsid w:val="007821CE"/>
    <w:rsid w:val="00786340"/>
    <w:rsid w:val="007905EB"/>
    <w:rsid w:val="00795523"/>
    <w:rsid w:val="007B1415"/>
    <w:rsid w:val="007B198C"/>
    <w:rsid w:val="007B2758"/>
    <w:rsid w:val="007B41DE"/>
    <w:rsid w:val="007B600E"/>
    <w:rsid w:val="007B6095"/>
    <w:rsid w:val="007C19FD"/>
    <w:rsid w:val="007C7DEB"/>
    <w:rsid w:val="007D2607"/>
    <w:rsid w:val="007E2A8E"/>
    <w:rsid w:val="007E79C6"/>
    <w:rsid w:val="007F0F4A"/>
    <w:rsid w:val="007F75AF"/>
    <w:rsid w:val="008028A4"/>
    <w:rsid w:val="00807E08"/>
    <w:rsid w:val="00815FD5"/>
    <w:rsid w:val="00830747"/>
    <w:rsid w:val="008359CD"/>
    <w:rsid w:val="00844F80"/>
    <w:rsid w:val="0084702F"/>
    <w:rsid w:val="00847F3A"/>
    <w:rsid w:val="008727E1"/>
    <w:rsid w:val="008768CA"/>
    <w:rsid w:val="00881287"/>
    <w:rsid w:val="00890FE7"/>
    <w:rsid w:val="00891F12"/>
    <w:rsid w:val="00895309"/>
    <w:rsid w:val="008976C0"/>
    <w:rsid w:val="008A14B2"/>
    <w:rsid w:val="008A5535"/>
    <w:rsid w:val="008B5F93"/>
    <w:rsid w:val="008C384C"/>
    <w:rsid w:val="008C784E"/>
    <w:rsid w:val="008D05CF"/>
    <w:rsid w:val="008E2D68"/>
    <w:rsid w:val="008E6756"/>
    <w:rsid w:val="008F2AC8"/>
    <w:rsid w:val="008F3252"/>
    <w:rsid w:val="008F6CE9"/>
    <w:rsid w:val="0090271F"/>
    <w:rsid w:val="00902E23"/>
    <w:rsid w:val="00907E49"/>
    <w:rsid w:val="009114D7"/>
    <w:rsid w:val="0091348E"/>
    <w:rsid w:val="00917CCB"/>
    <w:rsid w:val="0092406A"/>
    <w:rsid w:val="0092616D"/>
    <w:rsid w:val="00933FB0"/>
    <w:rsid w:val="00935024"/>
    <w:rsid w:val="00942EC2"/>
    <w:rsid w:val="00953545"/>
    <w:rsid w:val="0096246E"/>
    <w:rsid w:val="00966D96"/>
    <w:rsid w:val="0097258B"/>
    <w:rsid w:val="00982B8C"/>
    <w:rsid w:val="00985E31"/>
    <w:rsid w:val="00986A38"/>
    <w:rsid w:val="009942B0"/>
    <w:rsid w:val="009A2B63"/>
    <w:rsid w:val="009D358C"/>
    <w:rsid w:val="009D36BF"/>
    <w:rsid w:val="009D65AA"/>
    <w:rsid w:val="009E36A5"/>
    <w:rsid w:val="009F37B7"/>
    <w:rsid w:val="009F5011"/>
    <w:rsid w:val="009F6BB4"/>
    <w:rsid w:val="00A10F02"/>
    <w:rsid w:val="00A1467E"/>
    <w:rsid w:val="00A164B4"/>
    <w:rsid w:val="00A20907"/>
    <w:rsid w:val="00A24856"/>
    <w:rsid w:val="00A26956"/>
    <w:rsid w:val="00A27486"/>
    <w:rsid w:val="00A32A2C"/>
    <w:rsid w:val="00A53724"/>
    <w:rsid w:val="00A56066"/>
    <w:rsid w:val="00A601AF"/>
    <w:rsid w:val="00A63B25"/>
    <w:rsid w:val="00A73129"/>
    <w:rsid w:val="00A82346"/>
    <w:rsid w:val="00A848B7"/>
    <w:rsid w:val="00A92BA1"/>
    <w:rsid w:val="00A9361A"/>
    <w:rsid w:val="00A95A32"/>
    <w:rsid w:val="00AA11D1"/>
    <w:rsid w:val="00AB4A5D"/>
    <w:rsid w:val="00AC6BC6"/>
    <w:rsid w:val="00AD3804"/>
    <w:rsid w:val="00AE3EED"/>
    <w:rsid w:val="00AE65E2"/>
    <w:rsid w:val="00AF1460"/>
    <w:rsid w:val="00B03266"/>
    <w:rsid w:val="00B130FE"/>
    <w:rsid w:val="00B15449"/>
    <w:rsid w:val="00B245A1"/>
    <w:rsid w:val="00B31949"/>
    <w:rsid w:val="00B40C29"/>
    <w:rsid w:val="00B51879"/>
    <w:rsid w:val="00B531E3"/>
    <w:rsid w:val="00B620D3"/>
    <w:rsid w:val="00B650FB"/>
    <w:rsid w:val="00B65F68"/>
    <w:rsid w:val="00B93086"/>
    <w:rsid w:val="00B97BCA"/>
    <w:rsid w:val="00BA1752"/>
    <w:rsid w:val="00BA19ED"/>
    <w:rsid w:val="00BA2D00"/>
    <w:rsid w:val="00BA3956"/>
    <w:rsid w:val="00BA4B8D"/>
    <w:rsid w:val="00BB461F"/>
    <w:rsid w:val="00BB78B9"/>
    <w:rsid w:val="00BC0F7D"/>
    <w:rsid w:val="00BD150B"/>
    <w:rsid w:val="00BD2048"/>
    <w:rsid w:val="00BD7D31"/>
    <w:rsid w:val="00BE3255"/>
    <w:rsid w:val="00BE6F3B"/>
    <w:rsid w:val="00BE7BF9"/>
    <w:rsid w:val="00BF128E"/>
    <w:rsid w:val="00C074DD"/>
    <w:rsid w:val="00C12B45"/>
    <w:rsid w:val="00C12E3E"/>
    <w:rsid w:val="00C1496A"/>
    <w:rsid w:val="00C1648E"/>
    <w:rsid w:val="00C33079"/>
    <w:rsid w:val="00C36805"/>
    <w:rsid w:val="00C41CF6"/>
    <w:rsid w:val="00C45231"/>
    <w:rsid w:val="00C551FF"/>
    <w:rsid w:val="00C57612"/>
    <w:rsid w:val="00C62E8A"/>
    <w:rsid w:val="00C66A36"/>
    <w:rsid w:val="00C704EB"/>
    <w:rsid w:val="00C72833"/>
    <w:rsid w:val="00C80F1D"/>
    <w:rsid w:val="00C815D7"/>
    <w:rsid w:val="00C91962"/>
    <w:rsid w:val="00C93131"/>
    <w:rsid w:val="00C93F40"/>
    <w:rsid w:val="00CA3D0C"/>
    <w:rsid w:val="00CB12BB"/>
    <w:rsid w:val="00CB6BF5"/>
    <w:rsid w:val="00CC2366"/>
    <w:rsid w:val="00CC6F07"/>
    <w:rsid w:val="00CD2331"/>
    <w:rsid w:val="00CE1476"/>
    <w:rsid w:val="00CE32B6"/>
    <w:rsid w:val="00D12529"/>
    <w:rsid w:val="00D13D33"/>
    <w:rsid w:val="00D221FF"/>
    <w:rsid w:val="00D2230B"/>
    <w:rsid w:val="00D23612"/>
    <w:rsid w:val="00D30728"/>
    <w:rsid w:val="00D314C1"/>
    <w:rsid w:val="00D41727"/>
    <w:rsid w:val="00D547E2"/>
    <w:rsid w:val="00D57972"/>
    <w:rsid w:val="00D6118F"/>
    <w:rsid w:val="00D67023"/>
    <w:rsid w:val="00D675A9"/>
    <w:rsid w:val="00D738D6"/>
    <w:rsid w:val="00D755EB"/>
    <w:rsid w:val="00D76048"/>
    <w:rsid w:val="00D82E6F"/>
    <w:rsid w:val="00D83531"/>
    <w:rsid w:val="00D87E00"/>
    <w:rsid w:val="00D9134D"/>
    <w:rsid w:val="00DA1172"/>
    <w:rsid w:val="00DA5A9B"/>
    <w:rsid w:val="00DA72F7"/>
    <w:rsid w:val="00DA7A03"/>
    <w:rsid w:val="00DB1818"/>
    <w:rsid w:val="00DB6D5C"/>
    <w:rsid w:val="00DC309B"/>
    <w:rsid w:val="00DC4DA2"/>
    <w:rsid w:val="00DD19CF"/>
    <w:rsid w:val="00DD31DA"/>
    <w:rsid w:val="00DD4C17"/>
    <w:rsid w:val="00DD74A5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CE0"/>
    <w:rsid w:val="00E320E6"/>
    <w:rsid w:val="00E32AD8"/>
    <w:rsid w:val="00E44582"/>
    <w:rsid w:val="00E4753B"/>
    <w:rsid w:val="00E6129E"/>
    <w:rsid w:val="00E717FC"/>
    <w:rsid w:val="00E725EE"/>
    <w:rsid w:val="00E77645"/>
    <w:rsid w:val="00E97508"/>
    <w:rsid w:val="00EA15B0"/>
    <w:rsid w:val="00EA18EF"/>
    <w:rsid w:val="00EA517F"/>
    <w:rsid w:val="00EA5EA7"/>
    <w:rsid w:val="00EB24FF"/>
    <w:rsid w:val="00EB7CA6"/>
    <w:rsid w:val="00EC4A25"/>
    <w:rsid w:val="00EC607A"/>
    <w:rsid w:val="00ED101E"/>
    <w:rsid w:val="00ED5621"/>
    <w:rsid w:val="00EF608C"/>
    <w:rsid w:val="00F025A2"/>
    <w:rsid w:val="00F04712"/>
    <w:rsid w:val="00F13360"/>
    <w:rsid w:val="00F22EC7"/>
    <w:rsid w:val="00F25800"/>
    <w:rsid w:val="00F325C8"/>
    <w:rsid w:val="00F4519B"/>
    <w:rsid w:val="00F50211"/>
    <w:rsid w:val="00F53504"/>
    <w:rsid w:val="00F653B8"/>
    <w:rsid w:val="00F73869"/>
    <w:rsid w:val="00F81A41"/>
    <w:rsid w:val="00F9008D"/>
    <w:rsid w:val="00F92E0A"/>
    <w:rsid w:val="00F95DA0"/>
    <w:rsid w:val="00FA1266"/>
    <w:rsid w:val="00FB10B0"/>
    <w:rsid w:val="00FC1192"/>
    <w:rsid w:val="00FC3303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zhufangyuan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file:///E:\TSGS1_100_Toulouse\_Drafting\docs\S1-223495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77658-7D64-4691-98E7-1898A9CF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3</Pages>
  <Words>990</Words>
  <Characters>5072</Characters>
  <Application>Microsoft Office Word</Application>
  <DocSecurity>0</DocSecurity>
  <Lines>241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zhufangyuan</cp:lastModifiedBy>
  <cp:revision>189</cp:revision>
  <cp:lastPrinted>2019-02-25T14:05:00Z</cp:lastPrinted>
  <dcterms:created xsi:type="dcterms:W3CDTF">2022-10-17T08:02:00Z</dcterms:created>
  <dcterms:modified xsi:type="dcterms:W3CDTF">2022-11-17T14:27:00Z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(3)eCNysNq5lXy6VN+dCLYn5UypTQ4Ck8tQ5YUSGdVv3gnIdYcqNdgAmP5cBNwlIdnKN1FG1yUu
bhsXDgO7sNz/JRTlRd9dKt5UHVHSS8AEN+aYXJELy9yh9n1zbvgA/IKTyBbKkh+rQSzX0vkX
ZyoqSF1TtPki6xOS0lp5vE8JjItyNK5DCvYkC5LNZtYgDXmkp3RAtRfYibphG2UMtVvCvsjs
S3JjGKKZZpb31jOUjw</vt:lpwstr>
  </property>
  <property fmtid="{D5CDD505-2E9C-101B-9397-08002B2CF9AE}" pid="3" name="_2015_ms_pID_7253431">
    <vt:lpwstr>WvtTqF88q1SDWxjD+7+8GvVI+V/Nl4jb/J5lv8XvoL/1pR63t1oIyc
5CWdj8UpnYHiRijaYsdX+/9x+UnTTUUWciRLlSbBpRWV7mBNpCMgWfkCUww8Db0TieavO2+W
A1uCdPZcLE44foaiDcGtCJ/cSVsi61qMke/XsR0iVou5qDirvUVeysWulxgLol2oSMBxtR3U
tMOh18gtZzSMuhMVZ5zkvr11IK7ejNrazO6Y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1667271334</vt:lpwstr>
  </property>
  <property fmtid="{D5CDD505-2E9C-101B-9397-08002B2CF9AE}" pid="9" name="GrammarlyDocumentId">
    <vt:lpwstr>ec5506296721afd1be042b7283ba3abef5fd540dee37e0d0fa6596428c0c35ca</vt:lpwstr>
  </property>
</Properties>
</file>